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2121" w14:textId="56628A16" w:rsidR="007E6956" w:rsidRPr="00AE6AA1" w:rsidRDefault="007E6956" w:rsidP="007E695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70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S2-2</w:t>
      </w:r>
      <w:r w:rsidRPr="00AE6AA1">
        <w:rPr>
          <w:iCs/>
          <w:sz w:val="24"/>
          <w:szCs w:val="24"/>
          <w:lang w:eastAsia="zh-CN"/>
        </w:rPr>
        <w:t>50</w:t>
      </w:r>
      <w:r w:rsidR="00050111">
        <w:rPr>
          <w:iCs/>
          <w:sz w:val="24"/>
          <w:szCs w:val="24"/>
          <w:lang w:eastAsia="zh-CN"/>
        </w:rPr>
        <w:t>7222</w:t>
      </w:r>
    </w:p>
    <w:p w14:paraId="0E64B47D" w14:textId="42F531D3" w:rsidR="00372E9F" w:rsidRPr="006E24D7" w:rsidRDefault="00372E9F" w:rsidP="00372E9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25</w:t>
      </w:r>
      <w:r w:rsidR="0015792E" w:rsidRPr="0015792E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15792E">
        <w:rPr>
          <w:rFonts w:eastAsia="Arial Unicode MS" w:cs="Arial"/>
          <w:bCs/>
          <w:sz w:val="24"/>
          <w:lang w:eastAsia="zh-CN"/>
        </w:rPr>
        <w:t xml:space="preserve">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29</w:t>
      </w:r>
      <w:r w:rsidR="0015792E" w:rsidRPr="0015792E">
        <w:rPr>
          <w:rFonts w:eastAsia="Arial Unicode MS" w:cs="Arial"/>
          <w:bCs/>
          <w:sz w:val="24"/>
          <w:vertAlign w:val="superscript"/>
        </w:rPr>
        <w:t>th</w:t>
      </w:r>
      <w:r w:rsidR="0015792E">
        <w:rPr>
          <w:rFonts w:eastAsia="Arial Unicode MS" w:cs="Arial"/>
          <w:bCs/>
          <w:sz w:val="24"/>
        </w:rPr>
        <w:t xml:space="preserve"> </w:t>
      </w:r>
      <w:proofErr w:type="gramStart"/>
      <w:r w:rsidR="007770D9">
        <w:rPr>
          <w:rFonts w:eastAsia="Arial Unicode MS" w:cs="Arial"/>
          <w:bCs/>
          <w:sz w:val="24"/>
          <w:lang w:eastAsia="zh-CN"/>
        </w:rPr>
        <w:t>August</w:t>
      </w:r>
      <w:r w:rsidR="007770D9">
        <w:rPr>
          <w:rFonts w:eastAsia="Arial Unicode MS" w:cs="Arial"/>
          <w:bCs/>
          <w:sz w:val="24"/>
        </w:rPr>
        <w:t>,</w:t>
      </w:r>
      <w:proofErr w:type="gramEnd"/>
      <w:r w:rsidR="007770D9">
        <w:rPr>
          <w:rFonts w:eastAsia="Arial Unicode MS" w:cs="Arial"/>
          <w:bCs/>
          <w:sz w:val="24"/>
        </w:rPr>
        <w:t xml:space="preserve">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Gothenburg</w:t>
      </w:r>
      <w:r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Pr="006E24D7">
        <w:rPr>
          <w:rFonts w:eastAsia="Arial Unicode MS" w:cs="Arial"/>
          <w:bCs/>
        </w:rPr>
        <w:tab/>
      </w:r>
      <w:r w:rsidRPr="006E24D7">
        <w:rPr>
          <w:rFonts w:cs="Arial"/>
          <w:bCs/>
          <w:color w:val="0000FF"/>
        </w:rPr>
        <w:t>(revision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S2-250XXXX</w:t>
      </w:r>
      <w:r w:rsidRPr="006E24D7">
        <w:rPr>
          <w:rFonts w:cs="Arial"/>
          <w:bCs/>
          <w:color w:val="0000FF"/>
        </w:rPr>
        <w:t>)</w:t>
      </w:r>
    </w:p>
    <w:p w14:paraId="0F532800" w14:textId="77777777" w:rsidR="00832943" w:rsidRDefault="00832943" w:rsidP="003835C7">
      <w:pPr>
        <w:ind w:left="2127" w:hanging="2127"/>
        <w:rPr>
          <w:rFonts w:ascii="Arial" w:hAnsi="Arial" w:cs="Arial"/>
          <w:b/>
        </w:rPr>
      </w:pPr>
    </w:p>
    <w:p w14:paraId="6B6DF7AC" w14:textId="22E6E7B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</w:p>
    <w:p w14:paraId="74C363CA" w14:textId="6960598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3E6F20">
        <w:rPr>
          <w:rFonts w:ascii="Arial" w:hAnsi="Arial" w:cs="Arial"/>
          <w:b/>
        </w:rPr>
        <w:t>3</w:t>
      </w:r>
      <w:r w:rsidR="00726944">
        <w:rPr>
          <w:rFonts w:ascii="Arial" w:hAnsi="Arial" w:cs="Arial"/>
          <w:b/>
        </w:rPr>
        <w:t xml:space="preserve">, </w:t>
      </w:r>
      <w:r w:rsidR="003E6F20">
        <w:rPr>
          <w:rFonts w:ascii="Arial" w:hAnsi="Arial" w:cs="Arial"/>
          <w:b/>
          <w:lang w:eastAsia="zh-CN"/>
        </w:rPr>
        <w:t>non3GPP access</w:t>
      </w:r>
      <w:r w:rsidR="001E2A0E">
        <w:rPr>
          <w:rFonts w:ascii="Arial" w:hAnsi="Arial" w:cs="Arial"/>
          <w:b/>
        </w:rPr>
        <w:t xml:space="preserve">] </w:t>
      </w:r>
      <w:r w:rsidR="00457702">
        <w:rPr>
          <w:rFonts w:ascii="Arial" w:hAnsi="Arial" w:cs="Arial"/>
          <w:b/>
        </w:rPr>
        <w:t xml:space="preserve">WT and </w:t>
      </w:r>
      <w:r w:rsidR="00457702">
        <w:rPr>
          <w:rFonts w:ascii="Arial" w:hAnsi="Arial" w:cs="Arial"/>
          <w:b/>
          <w:lang w:eastAsia="zh-CN"/>
        </w:rPr>
        <w:t>KI</w:t>
      </w:r>
      <w:r w:rsidR="007E58ED">
        <w:rPr>
          <w:rFonts w:ascii="Arial" w:hAnsi="Arial" w:cs="Arial" w:hint="eastAsia"/>
          <w:b/>
          <w:lang w:eastAsia="zh-CN"/>
        </w:rPr>
        <w:t xml:space="preserve"> </w:t>
      </w:r>
      <w:r w:rsidR="003D5B00">
        <w:rPr>
          <w:rFonts w:ascii="Arial" w:hAnsi="Arial" w:cs="Arial"/>
          <w:b/>
          <w:lang w:eastAsia="zh-CN"/>
        </w:rPr>
        <w:t xml:space="preserve">on </w:t>
      </w:r>
      <w:r w:rsidR="003E6F20">
        <w:rPr>
          <w:rFonts w:ascii="Arial" w:hAnsi="Arial" w:cs="Arial"/>
          <w:b/>
          <w:lang w:eastAsia="zh-CN"/>
        </w:rPr>
        <w:t>support of non</w:t>
      </w:r>
      <w:r w:rsidR="002101DE">
        <w:rPr>
          <w:rFonts w:ascii="Arial" w:hAnsi="Arial" w:cs="Arial"/>
          <w:b/>
          <w:lang w:eastAsia="zh-CN"/>
        </w:rPr>
        <w:t>-</w:t>
      </w:r>
      <w:r w:rsidR="003E6F20">
        <w:rPr>
          <w:rFonts w:ascii="Arial" w:hAnsi="Arial" w:cs="Arial"/>
          <w:b/>
          <w:lang w:eastAsia="zh-CN"/>
        </w:rPr>
        <w:t>3GPP access</w:t>
      </w:r>
      <w:r w:rsidR="007230FF">
        <w:rPr>
          <w:rFonts w:ascii="Arial" w:hAnsi="Arial" w:cs="Arial"/>
          <w:b/>
          <w:lang w:eastAsia="zh-CN"/>
        </w:rPr>
        <w:t xml:space="preserve"> </w:t>
      </w:r>
      <w:r w:rsidR="007E58ED">
        <w:rPr>
          <w:rFonts w:ascii="Arial" w:hAnsi="Arial" w:cs="Arial" w:hint="eastAsia"/>
          <w:b/>
          <w:lang w:eastAsia="zh-CN"/>
        </w:rPr>
        <w:t>in 6G</w:t>
      </w:r>
    </w:p>
    <w:p w14:paraId="06D82237" w14:textId="3630268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44BD4">
        <w:rPr>
          <w:rFonts w:ascii="Arial" w:hAnsi="Arial" w:cs="Arial"/>
          <w:b/>
        </w:rPr>
        <w:t xml:space="preserve">Discussion and </w:t>
      </w:r>
      <w:r w:rsidR="00735251">
        <w:rPr>
          <w:rFonts w:ascii="Arial" w:hAnsi="Arial" w:cs="Arial"/>
          <w:b/>
        </w:rPr>
        <w:t>Agreement</w:t>
      </w:r>
    </w:p>
    <w:p w14:paraId="2CA545C3" w14:textId="119EE586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3E6F20">
        <w:rPr>
          <w:rFonts w:ascii="Arial" w:hAnsi="Arial" w:cs="Arial"/>
          <w:b/>
          <w:lang w:eastAsia="zh-CN"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0581D7D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FB3820">
        <w:rPr>
          <w:rFonts w:ascii="Arial" w:hAnsi="Arial" w:cs="Arial"/>
          <w:i/>
          <w:lang w:eastAsia="zh-CN"/>
        </w:rPr>
        <w:t xml:space="preserve">proposes </w:t>
      </w:r>
      <w:r w:rsidR="00C91B47">
        <w:rPr>
          <w:rFonts w:ascii="Arial" w:hAnsi="Arial" w:cs="Arial"/>
          <w:i/>
          <w:lang w:eastAsia="zh-CN"/>
        </w:rPr>
        <w:t xml:space="preserve">to </w:t>
      </w:r>
      <w:r w:rsidR="003E6F20">
        <w:rPr>
          <w:rFonts w:ascii="Arial" w:hAnsi="Arial" w:cs="Arial"/>
          <w:i/>
          <w:lang w:eastAsia="zh-CN"/>
        </w:rPr>
        <w:t>a</w:t>
      </w:r>
      <w:r w:rsidR="00EB673D">
        <w:rPr>
          <w:rFonts w:ascii="Arial" w:hAnsi="Arial" w:cs="Arial"/>
          <w:i/>
          <w:lang w:eastAsia="zh-CN"/>
        </w:rPr>
        <w:t xml:space="preserve">n updated WT and </w:t>
      </w:r>
      <w:r w:rsidR="0081322B">
        <w:rPr>
          <w:rFonts w:ascii="Arial" w:hAnsi="Arial" w:cs="Arial"/>
          <w:i/>
          <w:lang w:eastAsia="zh-CN"/>
        </w:rPr>
        <w:t>key issue</w:t>
      </w:r>
      <w:r w:rsidR="00EB673D">
        <w:rPr>
          <w:rFonts w:ascii="Arial" w:hAnsi="Arial" w:cs="Arial"/>
          <w:i/>
          <w:lang w:eastAsia="zh-CN"/>
        </w:rPr>
        <w:t xml:space="preserve"> on</w:t>
      </w:r>
      <w:r w:rsidR="0081322B">
        <w:rPr>
          <w:rFonts w:ascii="Arial" w:hAnsi="Arial" w:cs="Arial"/>
          <w:i/>
          <w:lang w:eastAsia="zh-CN"/>
        </w:rPr>
        <w:t xml:space="preserve"> </w:t>
      </w:r>
      <w:r w:rsidR="00EB673D" w:rsidRPr="00EB673D">
        <w:rPr>
          <w:rFonts w:ascii="Arial" w:hAnsi="Arial" w:cs="Arial"/>
          <w:i/>
          <w:lang w:eastAsia="zh-CN"/>
        </w:rPr>
        <w:t>non</w:t>
      </w:r>
      <w:r w:rsidR="002101DE">
        <w:rPr>
          <w:rFonts w:ascii="Arial" w:hAnsi="Arial" w:cs="Arial"/>
          <w:i/>
          <w:lang w:eastAsia="zh-CN"/>
        </w:rPr>
        <w:t>-</w:t>
      </w:r>
      <w:r w:rsidR="00EB673D" w:rsidRPr="00EB673D">
        <w:rPr>
          <w:rFonts w:ascii="Arial" w:hAnsi="Arial" w:cs="Arial"/>
          <w:i/>
          <w:lang w:eastAsia="zh-CN"/>
        </w:rPr>
        <w:t>3GPP access</w:t>
      </w:r>
      <w:r w:rsidR="0081322B">
        <w:rPr>
          <w:rFonts w:ascii="Arial" w:hAnsi="Arial" w:cs="Arial"/>
          <w:i/>
          <w:lang w:eastAsia="zh-CN"/>
        </w:rPr>
        <w:t>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551828E" w14:textId="12566D40" w:rsidR="00C5165F" w:rsidRPr="00162209" w:rsidRDefault="009A5913" w:rsidP="009A5913">
      <w:pPr>
        <w:pStyle w:val="Heading2"/>
        <w:rPr>
          <w:sz w:val="28"/>
          <w:szCs w:val="28"/>
          <w:lang w:eastAsia="zh-CN"/>
        </w:rPr>
      </w:pPr>
      <w:bookmarkStart w:id="0" w:name="_Hlk87257355"/>
      <w:r w:rsidRPr="00162209">
        <w:rPr>
          <w:rFonts w:hint="eastAsia"/>
          <w:sz w:val="28"/>
          <w:szCs w:val="28"/>
          <w:lang w:eastAsia="zh-CN"/>
        </w:rPr>
        <w:t xml:space="preserve">1.1 </w:t>
      </w:r>
      <w:r w:rsidR="00C5165F" w:rsidRPr="00162209">
        <w:rPr>
          <w:rFonts w:hint="eastAsia"/>
          <w:sz w:val="28"/>
          <w:szCs w:val="28"/>
          <w:lang w:eastAsia="zh-CN"/>
        </w:rPr>
        <w:t xml:space="preserve">Architecture </w:t>
      </w:r>
      <w:r w:rsidR="00F6138A">
        <w:rPr>
          <w:sz w:val="28"/>
          <w:szCs w:val="28"/>
          <w:lang w:eastAsia="zh-CN"/>
        </w:rPr>
        <w:t>m</w:t>
      </w:r>
      <w:r w:rsidR="00C5165F" w:rsidRPr="00162209">
        <w:rPr>
          <w:rFonts w:hint="eastAsia"/>
          <w:sz w:val="28"/>
          <w:szCs w:val="28"/>
          <w:lang w:eastAsia="zh-CN"/>
        </w:rPr>
        <w:t>otivation</w:t>
      </w:r>
      <w:r w:rsidR="00F6138A">
        <w:rPr>
          <w:sz w:val="28"/>
          <w:szCs w:val="28"/>
          <w:lang w:eastAsia="zh-CN"/>
        </w:rPr>
        <w:t xml:space="preserve"> and gap analysis</w:t>
      </w:r>
    </w:p>
    <w:p w14:paraId="46FD3267" w14:textId="5C88D5E8" w:rsidR="00815697" w:rsidRDefault="00815697" w:rsidP="00E2374E">
      <w:pPr>
        <w:rPr>
          <w:lang w:eastAsia="zh-CN"/>
        </w:rPr>
      </w:pPr>
      <w:r w:rsidRPr="00815697">
        <w:rPr>
          <w:lang w:eastAsia="zh-CN"/>
        </w:rPr>
        <w:t xml:space="preserve">Non-3GPP technologies can provide backup connectivity in case of failures, can offload the 3GPP access, and can empower multiaccess connectivity. </w:t>
      </w:r>
      <w:r>
        <w:rPr>
          <w:lang w:eastAsia="zh-CN"/>
        </w:rPr>
        <w:t xml:space="preserve">The 6G system </w:t>
      </w:r>
      <w:r w:rsidR="00994106">
        <w:rPr>
          <w:lang w:eastAsia="zh-CN"/>
        </w:rPr>
        <w:t xml:space="preserve">should be able to integrate the </w:t>
      </w:r>
      <w:r w:rsidR="00691150">
        <w:rPr>
          <w:lang w:eastAsia="zh-CN"/>
        </w:rPr>
        <w:t xml:space="preserve">wireless and wireline </w:t>
      </w:r>
      <w:r w:rsidR="00B11D96">
        <w:rPr>
          <w:lang w:eastAsia="zh-CN"/>
        </w:rPr>
        <w:t>non-3GPP accesses so that the Core Network can continue to serve a</w:t>
      </w:r>
      <w:r w:rsidR="00A2582C">
        <w:rPr>
          <w:lang w:eastAsia="zh-CN"/>
        </w:rPr>
        <w:t>s</w:t>
      </w:r>
      <w:r w:rsidR="00B11D96">
        <w:rPr>
          <w:lang w:eastAsia="zh-CN"/>
        </w:rPr>
        <w:t xml:space="preserve"> access</w:t>
      </w:r>
      <w:r w:rsidR="00A2582C">
        <w:rPr>
          <w:lang w:eastAsia="zh-CN"/>
        </w:rPr>
        <w:t xml:space="preserve"> technology </w:t>
      </w:r>
      <w:r w:rsidR="00B11D96">
        <w:rPr>
          <w:lang w:eastAsia="zh-CN"/>
        </w:rPr>
        <w:t xml:space="preserve">independent </w:t>
      </w:r>
      <w:r w:rsidR="00A2582C">
        <w:rPr>
          <w:lang w:eastAsia="zh-CN"/>
        </w:rPr>
        <w:t xml:space="preserve">Core Network. </w:t>
      </w:r>
    </w:p>
    <w:p w14:paraId="0D1E1049" w14:textId="3F6FFEC8" w:rsidR="00F768C2" w:rsidRDefault="00815697" w:rsidP="00E2374E">
      <w:pPr>
        <w:rPr>
          <w:lang w:eastAsia="zh-CN"/>
        </w:rPr>
      </w:pPr>
      <w:r w:rsidRPr="00815697">
        <w:rPr>
          <w:lang w:eastAsia="zh-CN"/>
        </w:rPr>
        <w:t xml:space="preserve">The 5GS was designed to integrate non-3GPP accesses and align the RAN-CN interfaces between 3GPP and non-3GPP accesses. </w:t>
      </w:r>
      <w:r w:rsidR="00DB6FDC">
        <w:rPr>
          <w:lang w:eastAsia="zh-CN"/>
        </w:rPr>
        <w:t xml:space="preserve">The 5G </w:t>
      </w:r>
      <w:r w:rsidR="00DB6FDC" w:rsidRPr="00DB6FDC">
        <w:rPr>
          <w:lang w:eastAsia="zh-CN"/>
        </w:rPr>
        <w:t>non</w:t>
      </w:r>
      <w:r w:rsidR="002101DE">
        <w:rPr>
          <w:lang w:eastAsia="zh-CN"/>
        </w:rPr>
        <w:t>-</w:t>
      </w:r>
      <w:r w:rsidR="00DB6FDC" w:rsidRPr="00DB6FDC">
        <w:rPr>
          <w:lang w:eastAsia="zh-CN"/>
        </w:rPr>
        <w:t>3GPP access</w:t>
      </w:r>
      <w:r w:rsidR="00DB6FDC">
        <w:rPr>
          <w:lang w:eastAsia="zh-CN"/>
        </w:rPr>
        <w:t xml:space="preserve"> framework was </w:t>
      </w:r>
      <w:r w:rsidR="0013066C">
        <w:rPr>
          <w:lang w:eastAsia="zh-CN"/>
        </w:rPr>
        <w:t xml:space="preserve">considerable different from the integration of the </w:t>
      </w:r>
      <w:r w:rsidR="0013066C" w:rsidRPr="00815697">
        <w:rPr>
          <w:lang w:eastAsia="zh-CN"/>
        </w:rPr>
        <w:t>non-3GPP accesses</w:t>
      </w:r>
      <w:r w:rsidR="0013066C">
        <w:rPr>
          <w:lang w:eastAsia="zh-CN"/>
        </w:rPr>
        <w:t xml:space="preserve"> in the 4G/EPS. </w:t>
      </w:r>
      <w:r w:rsidR="00D06662">
        <w:rPr>
          <w:lang w:eastAsia="zh-CN"/>
        </w:rPr>
        <w:t>One of the</w:t>
      </w:r>
      <w:r w:rsidR="00D81912">
        <w:rPr>
          <w:lang w:eastAsia="zh-CN"/>
        </w:rPr>
        <w:t xml:space="preserve"> main </w:t>
      </w:r>
      <w:r w:rsidR="00600B49">
        <w:rPr>
          <w:lang w:eastAsia="zh-CN"/>
        </w:rPr>
        <w:t>characteristics</w:t>
      </w:r>
      <w:r w:rsidR="00D06662">
        <w:rPr>
          <w:lang w:eastAsia="zh-CN"/>
        </w:rPr>
        <w:t xml:space="preserve"> of </w:t>
      </w:r>
      <w:r w:rsidR="00D06662" w:rsidRPr="00815697">
        <w:rPr>
          <w:lang w:eastAsia="zh-CN"/>
        </w:rPr>
        <w:t>non-3GPP access</w:t>
      </w:r>
      <w:r w:rsidR="00D06662">
        <w:rPr>
          <w:lang w:eastAsia="zh-CN"/>
        </w:rPr>
        <w:t xml:space="preserve"> support in 5GS was that the </w:t>
      </w:r>
      <w:r w:rsidR="00600B49">
        <w:rPr>
          <w:lang w:eastAsia="zh-CN"/>
        </w:rPr>
        <w:t xml:space="preserve">UE registration (including authentication/authorisation) </w:t>
      </w:r>
      <w:r w:rsidR="003F7A3C">
        <w:rPr>
          <w:lang w:eastAsia="zh-CN"/>
        </w:rPr>
        <w:t xml:space="preserve">is performed via the NAS protocol and the same level of </w:t>
      </w:r>
      <w:r w:rsidR="00124A57">
        <w:rPr>
          <w:lang w:eastAsia="zh-CN"/>
        </w:rPr>
        <w:t xml:space="preserve">NAS </w:t>
      </w:r>
      <w:r w:rsidR="003F7A3C">
        <w:rPr>
          <w:lang w:eastAsia="zh-CN"/>
        </w:rPr>
        <w:t xml:space="preserve">security is provided </w:t>
      </w:r>
      <w:r w:rsidR="00124A57">
        <w:rPr>
          <w:lang w:eastAsia="zh-CN"/>
        </w:rPr>
        <w:t>for 3GPP access and non-3GPP access</w:t>
      </w:r>
      <w:r w:rsidR="00294594">
        <w:rPr>
          <w:lang w:eastAsia="zh-CN"/>
        </w:rPr>
        <w:t xml:space="preserve"> </w:t>
      </w:r>
      <w:r w:rsidR="00F21A2B">
        <w:rPr>
          <w:lang w:eastAsia="zh-CN"/>
        </w:rPr>
        <w:t>anchored at the AMF</w:t>
      </w:r>
      <w:r w:rsidR="00124A57">
        <w:rPr>
          <w:lang w:eastAsia="zh-CN"/>
        </w:rPr>
        <w:t xml:space="preserve">. </w:t>
      </w:r>
      <w:r w:rsidR="00F21A2B">
        <w:rPr>
          <w:lang w:eastAsia="zh-CN"/>
        </w:rPr>
        <w:t xml:space="preserve">Such design principle </w:t>
      </w:r>
      <w:r w:rsidR="00F768C2">
        <w:rPr>
          <w:lang w:eastAsia="zh-CN"/>
        </w:rPr>
        <w:t>may be carried on for the 6G system.</w:t>
      </w:r>
    </w:p>
    <w:p w14:paraId="2587AE2B" w14:textId="5BC2CAFC" w:rsidR="00A2582C" w:rsidRDefault="00F768C2" w:rsidP="00E2374E">
      <w:pPr>
        <w:rPr>
          <w:lang w:eastAsia="zh-CN"/>
        </w:rPr>
      </w:pPr>
      <w:r>
        <w:rPr>
          <w:lang w:eastAsia="zh-CN"/>
        </w:rPr>
        <w:t xml:space="preserve">However, not all </w:t>
      </w:r>
      <w:r w:rsidR="005808B4">
        <w:rPr>
          <w:lang w:eastAsia="zh-CN"/>
        </w:rPr>
        <w:t>enhancements</w:t>
      </w:r>
      <w:r>
        <w:rPr>
          <w:lang w:eastAsia="zh-CN"/>
        </w:rPr>
        <w:t xml:space="preserve"> </w:t>
      </w:r>
      <w:r w:rsidR="00F64844">
        <w:rPr>
          <w:lang w:eastAsia="zh-CN"/>
        </w:rPr>
        <w:t xml:space="preserve">specified in 5GS for </w:t>
      </w:r>
      <w:r>
        <w:rPr>
          <w:lang w:eastAsia="zh-CN"/>
        </w:rPr>
        <w:t xml:space="preserve">the </w:t>
      </w:r>
      <w:r w:rsidR="00F64844">
        <w:rPr>
          <w:lang w:eastAsia="zh-CN"/>
        </w:rPr>
        <w:t xml:space="preserve">support on </w:t>
      </w:r>
      <w:r>
        <w:rPr>
          <w:lang w:eastAsia="zh-CN"/>
        </w:rPr>
        <w:t>non-3GPP access</w:t>
      </w:r>
      <w:r w:rsidR="00F64844">
        <w:rPr>
          <w:lang w:eastAsia="zh-CN"/>
        </w:rPr>
        <w:t xml:space="preserve">es </w:t>
      </w:r>
      <w:r w:rsidR="00BC6536">
        <w:rPr>
          <w:lang w:eastAsia="zh-CN"/>
        </w:rPr>
        <w:t>(e.g. support of trusted</w:t>
      </w:r>
      <w:r w:rsidR="00AC35D0">
        <w:rPr>
          <w:lang w:eastAsia="zh-CN"/>
        </w:rPr>
        <w:t xml:space="preserve"> access</w:t>
      </w:r>
      <w:r w:rsidR="00BC6536">
        <w:rPr>
          <w:lang w:eastAsia="zh-CN"/>
        </w:rPr>
        <w:t>, support of ATSSS</w:t>
      </w:r>
      <w:r w:rsidR="00AC35D0">
        <w:rPr>
          <w:lang w:eastAsia="zh-CN"/>
        </w:rPr>
        <w:t xml:space="preserve"> or</w:t>
      </w:r>
      <w:r w:rsidR="00BC6536">
        <w:rPr>
          <w:lang w:eastAsia="zh-CN"/>
        </w:rPr>
        <w:t xml:space="preserve"> support of MASS) </w:t>
      </w:r>
      <w:r w:rsidR="00F64844">
        <w:rPr>
          <w:lang w:eastAsia="zh-CN"/>
        </w:rPr>
        <w:t>ha</w:t>
      </w:r>
      <w:r w:rsidR="00374A24">
        <w:rPr>
          <w:lang w:eastAsia="zh-CN"/>
        </w:rPr>
        <w:t>ve</w:t>
      </w:r>
      <w:r w:rsidR="00F64844">
        <w:rPr>
          <w:lang w:eastAsia="zh-CN"/>
        </w:rPr>
        <w:t xml:space="preserve"> seen </w:t>
      </w:r>
      <w:r w:rsidR="00BC6536">
        <w:rPr>
          <w:lang w:eastAsia="zh-CN"/>
        </w:rPr>
        <w:t xml:space="preserve">commercial </w:t>
      </w:r>
      <w:r w:rsidR="00374A24">
        <w:rPr>
          <w:lang w:eastAsia="zh-CN"/>
        </w:rPr>
        <w:t xml:space="preserve">market interest. </w:t>
      </w:r>
      <w:r w:rsidR="00BC6536">
        <w:rPr>
          <w:lang w:eastAsia="zh-CN"/>
        </w:rPr>
        <w:t>In 6G, i</w:t>
      </w:r>
      <w:r w:rsidR="00374A24">
        <w:rPr>
          <w:lang w:eastAsia="zh-CN"/>
        </w:rPr>
        <w:t>t should be evaluated wh</w:t>
      </w:r>
      <w:r w:rsidR="00BC6536">
        <w:rPr>
          <w:lang w:eastAsia="zh-CN"/>
        </w:rPr>
        <w:t xml:space="preserve">ich essential </w:t>
      </w:r>
      <w:r w:rsidR="00766F31">
        <w:rPr>
          <w:lang w:eastAsia="zh-CN"/>
        </w:rPr>
        <w:t xml:space="preserve">features should be supported in the first release. </w:t>
      </w:r>
    </w:p>
    <w:p w14:paraId="7CC0B06C" w14:textId="502AA8F8" w:rsidR="00E427DF" w:rsidRDefault="002B75DF" w:rsidP="00E2374E">
      <w:pPr>
        <w:rPr>
          <w:lang w:eastAsia="zh-CN"/>
        </w:rPr>
      </w:pPr>
      <w:r>
        <w:rPr>
          <w:lang w:eastAsia="zh-CN"/>
        </w:rPr>
        <w:t>It can be further studied whether a s</w:t>
      </w:r>
      <w:r w:rsidR="00815697" w:rsidRPr="00815697">
        <w:rPr>
          <w:lang w:eastAsia="zh-CN"/>
        </w:rPr>
        <w:t xml:space="preserve">implified integration </w:t>
      </w:r>
      <w:r>
        <w:rPr>
          <w:lang w:eastAsia="zh-CN"/>
        </w:rPr>
        <w:t xml:space="preserve">of the non-3GPP access (e.g.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>) can be supported</w:t>
      </w:r>
      <w:r w:rsidR="00815697" w:rsidRPr="00815697">
        <w:rPr>
          <w:lang w:eastAsia="zh-CN"/>
        </w:rPr>
        <w:t xml:space="preserve"> in 6G.</w:t>
      </w:r>
    </w:p>
    <w:p w14:paraId="7BDA8627" w14:textId="6664E699" w:rsidR="00961A84" w:rsidRDefault="00961A84" w:rsidP="00E2374E">
      <w:pPr>
        <w:rPr>
          <w:lang w:eastAsia="zh-CN"/>
        </w:rPr>
      </w:pPr>
      <w:r>
        <w:rPr>
          <w:lang w:eastAsia="zh-CN"/>
        </w:rPr>
        <w:t xml:space="preserve">Depending on the </w:t>
      </w:r>
      <w:r w:rsidR="006365B1">
        <w:rPr>
          <w:lang w:eastAsia="zh-CN"/>
        </w:rPr>
        <w:t xml:space="preserve">outcome of WT#1.1 on the NAS design over the 3GPP access, </w:t>
      </w:r>
      <w:r w:rsidR="00E93332">
        <w:rPr>
          <w:lang w:eastAsia="zh-CN"/>
        </w:rPr>
        <w:t>it may be expected that impacts to the N3IWF (and possibl</w:t>
      </w:r>
      <w:r w:rsidR="00B512F4">
        <w:rPr>
          <w:lang w:eastAsia="zh-CN"/>
        </w:rPr>
        <w:t>y</w:t>
      </w:r>
      <w:r w:rsidR="00E93332">
        <w:rPr>
          <w:lang w:eastAsia="zh-CN"/>
        </w:rPr>
        <w:t xml:space="preserve"> to TNG</w:t>
      </w:r>
      <w:r w:rsidR="00B512F4">
        <w:rPr>
          <w:lang w:eastAsia="zh-CN"/>
        </w:rPr>
        <w:t>F</w:t>
      </w:r>
      <w:r w:rsidR="00E93332">
        <w:rPr>
          <w:lang w:eastAsia="zh-CN"/>
        </w:rPr>
        <w:t xml:space="preserve"> or W-AGF) </w:t>
      </w:r>
      <w:r w:rsidR="00B512F4">
        <w:rPr>
          <w:lang w:eastAsia="zh-CN"/>
        </w:rPr>
        <w:t xml:space="preserve">are possible. </w:t>
      </w:r>
      <w:r w:rsidR="00613E22">
        <w:rPr>
          <w:lang w:eastAsia="zh-CN"/>
        </w:rPr>
        <w:t xml:space="preserve">Therefore, the </w:t>
      </w:r>
      <w:r w:rsidR="00143FA8">
        <w:rPr>
          <w:lang w:eastAsia="zh-CN"/>
        </w:rPr>
        <w:t>design</w:t>
      </w:r>
      <w:r w:rsidR="00613E22">
        <w:rPr>
          <w:lang w:eastAsia="zh-CN"/>
        </w:rPr>
        <w:t xml:space="preserve"> of the </w:t>
      </w:r>
      <w:r w:rsidR="003274DA">
        <w:rPr>
          <w:lang w:eastAsia="zh-CN"/>
        </w:rPr>
        <w:t>UE to Core Network exchange in general</w:t>
      </w:r>
      <w:r w:rsidR="008577E5">
        <w:rPr>
          <w:lang w:eastAsia="zh-CN"/>
        </w:rPr>
        <w:t xml:space="preserve">, i.e. including connectivity service and services beyond connectivity, </w:t>
      </w:r>
      <w:r w:rsidR="00143FA8">
        <w:rPr>
          <w:lang w:eastAsia="zh-CN"/>
        </w:rPr>
        <w:t>is expected to also impact the integration of the non-3GPP accesses</w:t>
      </w:r>
      <w:r w:rsidR="00BA2E4B">
        <w:rPr>
          <w:lang w:eastAsia="zh-CN"/>
        </w:rPr>
        <w:t xml:space="preserve"> and such impact should be reflected in the first 6G release. </w:t>
      </w:r>
    </w:p>
    <w:p w14:paraId="6D1DCB35" w14:textId="489FDC06" w:rsidR="00B61107" w:rsidRPr="00162209" w:rsidRDefault="00C5165F" w:rsidP="00FA7A08">
      <w:pPr>
        <w:pStyle w:val="Heading2"/>
        <w:numPr>
          <w:ilvl w:val="1"/>
          <w:numId w:val="21"/>
        </w:numPr>
        <w:rPr>
          <w:sz w:val="28"/>
          <w:szCs w:val="28"/>
          <w:lang w:eastAsia="zh-CN"/>
        </w:rPr>
      </w:pPr>
      <w:r w:rsidRPr="00162209">
        <w:rPr>
          <w:rFonts w:hint="eastAsia"/>
          <w:sz w:val="28"/>
          <w:szCs w:val="28"/>
          <w:lang w:eastAsia="zh-CN"/>
        </w:rPr>
        <w:t>Technical impact</w:t>
      </w:r>
    </w:p>
    <w:p w14:paraId="3A548EC3" w14:textId="5FB854CB" w:rsidR="003A2A9A" w:rsidRDefault="00A07A3A" w:rsidP="007D5496">
      <w:pPr>
        <w:rPr>
          <w:lang w:eastAsia="zh-CN"/>
        </w:rPr>
      </w:pPr>
      <w:r>
        <w:rPr>
          <w:lang w:eastAsia="zh-CN"/>
        </w:rPr>
        <w:t>The following aspects may be considered impacted</w:t>
      </w:r>
      <w:r w:rsidR="00406F79">
        <w:rPr>
          <w:rFonts w:hint="eastAsia"/>
          <w:lang w:eastAsia="zh-CN"/>
        </w:rPr>
        <w:t xml:space="preserve">: </w:t>
      </w:r>
    </w:p>
    <w:p w14:paraId="13C6DB77" w14:textId="331B528D" w:rsidR="00FD6821" w:rsidRDefault="000F6262" w:rsidP="000F62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2DDC">
        <w:rPr>
          <w:lang w:eastAsia="zh-CN"/>
        </w:rPr>
        <w:t xml:space="preserve">No major difference to the principles of using NAS </w:t>
      </w:r>
      <w:r w:rsidR="00961A84">
        <w:rPr>
          <w:lang w:eastAsia="zh-CN"/>
        </w:rPr>
        <w:t>to perform registration via non-3GPP access is expected.</w:t>
      </w:r>
      <w:r w:rsidR="00104B85">
        <w:rPr>
          <w:rFonts w:hint="eastAsia"/>
          <w:lang w:eastAsia="zh-CN"/>
        </w:rPr>
        <w:t xml:space="preserve"> </w:t>
      </w:r>
    </w:p>
    <w:p w14:paraId="10A0E695" w14:textId="186B748B" w:rsidR="00493110" w:rsidRDefault="00D8117B" w:rsidP="00BA2E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" w:name="_Hlk206154705"/>
      <w:r w:rsidR="008737C3">
        <w:rPr>
          <w:lang w:eastAsia="zh-CN"/>
        </w:rPr>
        <w:t xml:space="preserve">The design of the UE to Core Network </w:t>
      </w:r>
      <w:r w:rsidR="0029120A">
        <w:rPr>
          <w:lang w:eastAsia="zh-CN"/>
        </w:rPr>
        <w:t xml:space="preserve">signalling </w:t>
      </w:r>
      <w:r w:rsidR="008737C3">
        <w:rPr>
          <w:lang w:eastAsia="zh-CN"/>
        </w:rPr>
        <w:t>exchange</w:t>
      </w:r>
      <w:r w:rsidR="0029120A">
        <w:rPr>
          <w:lang w:eastAsia="zh-CN"/>
        </w:rPr>
        <w:t xml:space="preserve"> for WT#1.1 is expected to impact the integration of the non-3GPP accesses in the 6G system</w:t>
      </w:r>
      <w:bookmarkEnd w:id="1"/>
      <w:r w:rsidR="000026D7">
        <w:rPr>
          <w:lang w:eastAsia="zh-CN"/>
        </w:rPr>
        <w:t>.</w:t>
      </w:r>
    </w:p>
    <w:p w14:paraId="4A19BE4B" w14:textId="77777777" w:rsidR="00A07A3A" w:rsidRDefault="00A07A3A" w:rsidP="00FD3B7E">
      <w:pPr>
        <w:rPr>
          <w:lang w:eastAsia="zh-CN"/>
        </w:rPr>
      </w:pPr>
    </w:p>
    <w:p w14:paraId="7E19A288" w14:textId="77777777" w:rsidR="00FD3B7E" w:rsidRDefault="00FD3B7E" w:rsidP="00FD3B7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17CBBCE0" w14:textId="5C5903AD" w:rsidR="00FD3B7E" w:rsidRDefault="00FD3B7E" w:rsidP="00FD3B7E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 w:rsidR="0023322C">
        <w:rPr>
          <w:lang w:eastAsia="zh-CN"/>
        </w:rPr>
        <w:t>-01</w:t>
      </w:r>
      <w:r>
        <w:rPr>
          <w:lang w:eastAsia="zh-CN"/>
        </w:rPr>
        <w:t>.</w:t>
      </w:r>
    </w:p>
    <w:p w14:paraId="7275332F" w14:textId="77777777" w:rsidR="00DE3AA8" w:rsidRDefault="00DE3AA8" w:rsidP="00FD3B7E">
      <w:pPr>
        <w:rPr>
          <w:lang w:eastAsia="zh-CN"/>
        </w:rPr>
      </w:pPr>
    </w:p>
    <w:p w14:paraId="3B3C3D47" w14:textId="15DE7D39" w:rsidR="008C2BE3" w:rsidRPr="006134D3" w:rsidRDefault="008C2BE3" w:rsidP="006134D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39A76B02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</w:t>
      </w:r>
      <w:r w:rsidR="00BE5F34">
        <w:t>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ins w:id="2" w:author="Lenovo_gv" w:date="2025-08-14T19:55:00Z" w16du:dateUtc="2025-08-14T17:55:00Z">
        <w:r w:rsidR="00DE3AA8">
          <w:rPr>
            <w:rFonts w:cs="Arial"/>
            <w:sz w:val="32"/>
            <w:szCs w:val="18"/>
          </w:rPr>
          <w:t>1.</w:t>
        </w:r>
      </w:ins>
      <w:ins w:id="3" w:author="Lenovo_gv" w:date="2025-08-15T12:47:00Z" w16du:dateUtc="2025-08-15T10:47:00Z">
        <w:r w:rsidR="00BE5F34">
          <w:rPr>
            <w:rFonts w:cs="Arial"/>
            <w:sz w:val="32"/>
            <w:szCs w:val="18"/>
          </w:rPr>
          <w:t>3</w:t>
        </w:r>
      </w:ins>
      <w:r w:rsidR="00C65856">
        <w:rPr>
          <w:rFonts w:cs="Arial"/>
          <w:sz w:val="32"/>
          <w:szCs w:val="18"/>
        </w:rPr>
        <w:t xml:space="preserve"> Scope</w:t>
      </w:r>
    </w:p>
    <w:p w14:paraId="72E50682" w14:textId="61914D6B" w:rsidR="00D93604" w:rsidRDefault="00725B63" w:rsidP="00534AB3">
      <w:pPr>
        <w:rPr>
          <w:ins w:id="4" w:author="Lenovo_gv" w:date="2025-08-14T19:54:00Z" w16du:dateUtc="2025-08-14T17:54:00Z"/>
          <w:lang w:val="en-US" w:eastAsia="zh-CN"/>
        </w:rPr>
      </w:pPr>
      <w:ins w:id="5" w:author="Lenovo_gv" w:date="2025-08-14T19:54:00Z" w16du:dateUtc="2025-08-14T17:54:00Z">
        <w:r w:rsidRPr="00534AB3">
          <w:rPr>
            <w:rFonts w:hint="eastAsia"/>
            <w:lang w:val="en-US" w:eastAsia="zh-CN"/>
          </w:rPr>
          <w:t>The technical scope for WT#</w:t>
        </w:r>
        <w:r>
          <w:rPr>
            <w:lang w:val="en-US" w:eastAsia="zh-CN"/>
          </w:rPr>
          <w:t>1.</w:t>
        </w:r>
      </w:ins>
      <w:ins w:id="6" w:author="Lenovo_gv" w:date="2025-08-15T12:47:00Z" w16du:dateUtc="2025-08-15T10:47:00Z">
        <w:r w:rsidR="00BE5F34">
          <w:rPr>
            <w:lang w:val="en-US" w:eastAsia="zh-CN"/>
          </w:rPr>
          <w:t>3</w:t>
        </w:r>
      </w:ins>
      <w:ins w:id="7" w:author="Lenovo_gv" w:date="2025-08-14T19:54:00Z" w16du:dateUtc="2025-08-14T17:54:00Z">
        <w:r w:rsidRPr="00534AB3">
          <w:rPr>
            <w:rFonts w:hint="eastAsia"/>
            <w:lang w:val="en-US" w:eastAsia="zh-CN"/>
          </w:rPr>
          <w:t xml:space="preserve"> include</w:t>
        </w:r>
      </w:ins>
      <w:ins w:id="8" w:author="Lenovo_gv" w:date="2025-08-15T15:08:00Z" w16du:dateUtc="2025-08-15T13:08:00Z">
        <w:r w:rsidR="00DF5C24">
          <w:rPr>
            <w:lang w:val="en-US" w:eastAsia="zh-CN"/>
          </w:rPr>
          <w:t>s</w:t>
        </w:r>
      </w:ins>
      <w:ins w:id="9" w:author="Lenovo_gv" w:date="2025-08-14T19:54:00Z" w16du:dateUtc="2025-08-14T17:54:00Z">
        <w:r>
          <w:rPr>
            <w:lang w:val="en-US" w:eastAsia="zh-CN"/>
          </w:rPr>
          <w:t xml:space="preserve"> the following aspects</w:t>
        </w:r>
        <w:r w:rsidRPr="00534AB3">
          <w:rPr>
            <w:rFonts w:hint="eastAsia"/>
            <w:lang w:val="en-US" w:eastAsia="zh-CN"/>
          </w:rPr>
          <w:t>:</w:t>
        </w:r>
      </w:ins>
    </w:p>
    <w:p w14:paraId="0A5987FA" w14:textId="5199C3EB" w:rsidR="00534AB3" w:rsidRDefault="0025069C" w:rsidP="0025069C">
      <w:pPr>
        <w:rPr>
          <w:ins w:id="10" w:author="Lenovo_gv" w:date="2025-08-15T12:49:00Z" w16du:dateUtc="2025-08-15T10:49:00Z"/>
          <w:rFonts w:eastAsia="DengXian"/>
          <w:shd w:val="clear" w:color="auto" w:fill="FFFFFF" w:themeFill="background1"/>
          <w:lang w:eastAsia="en-GB"/>
        </w:rPr>
      </w:pPr>
      <w:r w:rsidRPr="0025069C">
        <w:rPr>
          <w:rFonts w:eastAsia="DengXian"/>
          <w:shd w:val="clear" w:color="auto" w:fill="FFFFFF" w:themeFill="background1"/>
          <w:lang w:eastAsia="en-GB"/>
        </w:rPr>
        <w:t>Study how to support and/or enhance different non-3GPP access (e.g. Wi-Fi, wireline) in 6G and support multi-access data connections between 3GPP access and non-3GPP access</w:t>
      </w:r>
      <w:ins w:id="11" w:author="Lenovo_gv" w:date="2025-08-15T12:48:00Z" w16du:dateUtc="2025-08-15T10:48:00Z">
        <w:r>
          <w:rPr>
            <w:rFonts w:eastAsia="DengXian"/>
            <w:shd w:val="clear" w:color="auto" w:fill="FFFFFF" w:themeFill="background1"/>
            <w:lang w:eastAsia="en-GB"/>
          </w:rPr>
          <w:t xml:space="preserve"> including:</w:t>
        </w:r>
      </w:ins>
    </w:p>
    <w:p w14:paraId="7243CCE7" w14:textId="60A5ABEE" w:rsidR="0025069C" w:rsidRDefault="0025069C" w:rsidP="0025069C">
      <w:pPr>
        <w:pStyle w:val="B1"/>
        <w:rPr>
          <w:ins w:id="12" w:author="Lenovo_gv" w:date="2025-08-15T12:57:00Z" w16du:dateUtc="2025-08-15T10:57:00Z"/>
          <w:shd w:val="clear" w:color="auto" w:fill="FFFFFF" w:themeFill="background1"/>
          <w:lang w:eastAsia="en-GB"/>
        </w:rPr>
      </w:pPr>
      <w:ins w:id="13" w:author="Lenovo_gv" w:date="2025-08-15T12:49:00Z" w16du:dateUtc="2025-08-15T10:49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  <w:bookmarkStart w:id="14" w:name="_Hlk206154937"/>
        <w:r w:rsidR="008537FA" w:rsidRPr="008537FA">
          <w:rPr>
            <w:shd w:val="clear" w:color="auto" w:fill="FFFFFF" w:themeFill="background1"/>
            <w:lang w:eastAsia="en-GB"/>
          </w:rPr>
          <w:t>Study whether and how to enhance non-3GPP access in 6G System architecture</w:t>
        </w:r>
      </w:ins>
      <w:ins w:id="15" w:author="Lenovo_gv" w:date="2025-08-15T12:50:00Z" w16du:dateUtc="2025-08-15T10:50:00Z">
        <w:r w:rsidR="002C6EE2">
          <w:rPr>
            <w:shd w:val="clear" w:color="auto" w:fill="FFFFFF" w:themeFill="background1"/>
            <w:lang w:eastAsia="en-GB"/>
          </w:rPr>
          <w:t xml:space="preserve"> based on the 5G principles.</w:t>
        </w:r>
      </w:ins>
    </w:p>
    <w:p w14:paraId="0542A4F7" w14:textId="3C957918" w:rsidR="00740E3D" w:rsidRDefault="00740E3D" w:rsidP="00740E3D">
      <w:pPr>
        <w:pStyle w:val="B2"/>
        <w:rPr>
          <w:ins w:id="16" w:author="Lenovo_gv" w:date="2025-08-15T12:51:00Z" w16du:dateUtc="2025-08-15T10:51:00Z"/>
          <w:shd w:val="clear" w:color="auto" w:fill="FFFFFF" w:themeFill="background1"/>
          <w:lang w:eastAsia="en-GB"/>
        </w:rPr>
      </w:pPr>
      <w:ins w:id="17" w:author="Lenovo_gv" w:date="2025-08-15T12:57:00Z" w16du:dateUtc="2025-08-15T10:57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  <w:t xml:space="preserve">Whether </w:t>
        </w:r>
        <w:r w:rsidRPr="008537FA">
          <w:rPr>
            <w:shd w:val="clear" w:color="auto" w:fill="FFFFFF" w:themeFill="background1"/>
            <w:lang w:eastAsia="en-GB"/>
          </w:rPr>
          <w:t>untrusted</w:t>
        </w:r>
        <w:r>
          <w:rPr>
            <w:shd w:val="clear" w:color="auto" w:fill="FFFFFF" w:themeFill="background1"/>
            <w:lang w:eastAsia="en-GB"/>
          </w:rPr>
          <w:t xml:space="preserve"> </w:t>
        </w:r>
        <w:r w:rsidR="00CF1FAE">
          <w:rPr>
            <w:shd w:val="clear" w:color="auto" w:fill="FFFFFF" w:themeFill="background1"/>
            <w:lang w:eastAsia="en-GB"/>
          </w:rPr>
          <w:t xml:space="preserve">access </w:t>
        </w:r>
      </w:ins>
      <w:ins w:id="18" w:author="Lenovo_gv" w:date="2025-08-15T12:58:00Z" w16du:dateUtc="2025-08-15T10:58:00Z">
        <w:r w:rsidR="00D256E7">
          <w:rPr>
            <w:shd w:val="clear" w:color="auto" w:fill="FFFFFF" w:themeFill="background1"/>
            <w:lang w:eastAsia="en-GB"/>
          </w:rPr>
          <w:t xml:space="preserve">type </w:t>
        </w:r>
      </w:ins>
      <w:ins w:id="19" w:author="Lenovo_gv" w:date="2025-08-15T22:26:00Z" w16du:dateUtc="2025-08-15T20:26:00Z">
        <w:r w:rsidR="00343C2E">
          <w:rPr>
            <w:shd w:val="clear" w:color="auto" w:fill="FFFFFF" w:themeFill="background1"/>
            <w:lang w:eastAsia="en-GB"/>
          </w:rPr>
          <w:t xml:space="preserve">and wireline access </w:t>
        </w:r>
      </w:ins>
      <w:ins w:id="20" w:author="Lenovo_gv" w:date="2025-08-15T12:57:00Z" w16du:dateUtc="2025-08-15T10:57:00Z">
        <w:r w:rsidR="00CF1FAE">
          <w:rPr>
            <w:shd w:val="clear" w:color="auto" w:fill="FFFFFF" w:themeFill="background1"/>
            <w:lang w:eastAsia="en-GB"/>
          </w:rPr>
          <w:t xml:space="preserve">only </w:t>
        </w:r>
      </w:ins>
      <w:ins w:id="21" w:author="Lenovo_gv" w:date="2025-08-15T22:26:00Z" w16du:dateUtc="2025-08-15T20:26:00Z">
        <w:r w:rsidR="00343C2E">
          <w:rPr>
            <w:shd w:val="clear" w:color="auto" w:fill="FFFFFF" w:themeFill="background1"/>
            <w:lang w:eastAsia="en-GB"/>
          </w:rPr>
          <w:t>are</w:t>
        </w:r>
      </w:ins>
      <w:ins w:id="22" w:author="Lenovo_gv" w:date="2025-08-15T12:57:00Z" w16du:dateUtc="2025-08-15T10:57:00Z">
        <w:r w:rsidR="00CF1FAE">
          <w:rPr>
            <w:shd w:val="clear" w:color="auto" w:fill="FFFFFF" w:themeFill="background1"/>
            <w:lang w:eastAsia="en-GB"/>
          </w:rPr>
          <w:t xml:space="preserve"> considered in 6G. </w:t>
        </w:r>
      </w:ins>
    </w:p>
    <w:p w14:paraId="45CD1546" w14:textId="5160B1DD" w:rsidR="006959A2" w:rsidRDefault="006959A2" w:rsidP="0025069C">
      <w:pPr>
        <w:pStyle w:val="B1"/>
        <w:rPr>
          <w:ins w:id="23" w:author="Lenovo_gv" w:date="2025-08-15T12:50:00Z" w16du:dateUtc="2025-08-15T10:50:00Z"/>
          <w:shd w:val="clear" w:color="auto" w:fill="FFFFFF" w:themeFill="background1"/>
          <w:lang w:eastAsia="en-GB"/>
        </w:rPr>
      </w:pPr>
      <w:ins w:id="24" w:author="Lenovo_gv" w:date="2025-08-15T12:51:00Z" w16du:dateUtc="2025-08-15T10:51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  <w:r w:rsidRPr="008537FA">
          <w:rPr>
            <w:shd w:val="clear" w:color="auto" w:fill="FFFFFF" w:themeFill="background1"/>
            <w:lang w:eastAsia="en-GB"/>
          </w:rPr>
          <w:t xml:space="preserve">Study whether and how </w:t>
        </w:r>
        <w:r>
          <w:rPr>
            <w:shd w:val="clear" w:color="auto" w:fill="FFFFFF" w:themeFill="background1"/>
            <w:lang w:eastAsia="en-GB"/>
          </w:rPr>
          <w:t>t</w:t>
        </w:r>
        <w:r w:rsidRPr="006959A2">
          <w:rPr>
            <w:shd w:val="clear" w:color="auto" w:fill="FFFFFF" w:themeFill="background1"/>
            <w:lang w:eastAsia="en-GB"/>
          </w:rPr>
          <w:t>he design of the UE to Core Network signalling exchange for WT#1.1 is expected to impact the integration of the non-3GPP accesses in the 6G system</w:t>
        </w:r>
        <w:r>
          <w:rPr>
            <w:shd w:val="clear" w:color="auto" w:fill="FFFFFF" w:themeFill="background1"/>
            <w:lang w:eastAsia="en-GB"/>
          </w:rPr>
          <w:t>.</w:t>
        </w:r>
      </w:ins>
    </w:p>
    <w:p w14:paraId="7817CCD8" w14:textId="7703A8CB" w:rsidR="002C6EE2" w:rsidRDefault="002C6EE2" w:rsidP="0025069C">
      <w:pPr>
        <w:pStyle w:val="B1"/>
        <w:rPr>
          <w:ins w:id="25" w:author="Lenovo_gv" w:date="2025-08-15T12:49:00Z" w16du:dateUtc="2025-08-15T10:49:00Z"/>
          <w:shd w:val="clear" w:color="auto" w:fill="FFFFFF" w:themeFill="background1"/>
          <w:lang w:eastAsia="en-GB"/>
        </w:rPr>
      </w:pPr>
      <w:ins w:id="26" w:author="Lenovo_gv" w:date="2025-08-15T12:50:00Z" w16du:dateUtc="2025-08-15T10:50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</w:ins>
      <w:ins w:id="27" w:author="Lenovo_gv" w:date="2025-08-15T12:51:00Z" w16du:dateUtc="2025-08-15T10:51:00Z">
        <w:r w:rsidR="006959A2" w:rsidRPr="008537FA">
          <w:rPr>
            <w:shd w:val="clear" w:color="auto" w:fill="FFFFFF" w:themeFill="background1"/>
            <w:lang w:eastAsia="en-GB"/>
          </w:rPr>
          <w:t xml:space="preserve">Study whether and how to </w:t>
        </w:r>
        <w:r w:rsidR="006959A2">
          <w:rPr>
            <w:shd w:val="clear" w:color="auto" w:fill="FFFFFF" w:themeFill="background1"/>
            <w:lang w:eastAsia="en-GB"/>
          </w:rPr>
          <w:t xml:space="preserve">support </w:t>
        </w:r>
      </w:ins>
      <w:ins w:id="28" w:author="Lenovo_gv" w:date="2025-08-15T12:52:00Z" w16du:dateUtc="2025-08-15T10:52:00Z">
        <w:r w:rsidR="00771493">
          <w:rPr>
            <w:shd w:val="clear" w:color="auto" w:fill="FFFFFF" w:themeFill="background1"/>
            <w:lang w:eastAsia="en-GB"/>
          </w:rPr>
          <w:t xml:space="preserve">the </w:t>
        </w:r>
        <w:r w:rsidR="00ED662E" w:rsidRPr="00ED662E">
          <w:rPr>
            <w:shd w:val="clear" w:color="auto" w:fill="FFFFFF" w:themeFill="background1"/>
            <w:lang w:eastAsia="en-GB"/>
          </w:rPr>
          <w:t>multi-access data connecti</w:t>
        </w:r>
        <w:r w:rsidR="00ED662E">
          <w:rPr>
            <w:shd w:val="clear" w:color="auto" w:fill="FFFFFF" w:themeFill="background1"/>
            <w:lang w:eastAsia="en-GB"/>
          </w:rPr>
          <w:t>vity (e.g. MA PDU Session)</w:t>
        </w:r>
        <w:r w:rsidR="00ED662E" w:rsidRPr="00ED662E">
          <w:rPr>
            <w:shd w:val="clear" w:color="auto" w:fill="FFFFFF" w:themeFill="background1"/>
            <w:lang w:eastAsia="en-GB"/>
          </w:rPr>
          <w:t xml:space="preserve"> between 3GPP access and non-3GPP access in 6G</w:t>
        </w:r>
      </w:ins>
      <w:ins w:id="29" w:author="Lenovo_gv" w:date="2025-08-15T12:53:00Z" w16du:dateUtc="2025-08-15T10:53:00Z">
        <w:r w:rsidR="007E6184">
          <w:rPr>
            <w:shd w:val="clear" w:color="auto" w:fill="FFFFFF" w:themeFill="background1"/>
            <w:lang w:eastAsia="en-GB"/>
          </w:rPr>
          <w:t>.</w:t>
        </w:r>
      </w:ins>
      <w:ins w:id="30" w:author="Lenovo_gv" w:date="2025-08-15T12:52:00Z" w16du:dateUtc="2025-08-15T10:52:00Z">
        <w:r w:rsidR="00ED662E" w:rsidRPr="00ED662E">
          <w:rPr>
            <w:shd w:val="clear" w:color="auto" w:fill="FFFFFF" w:themeFill="background1"/>
            <w:lang w:eastAsia="en-GB"/>
          </w:rPr>
          <w:t xml:space="preserve"> </w:t>
        </w:r>
      </w:ins>
      <w:bookmarkEnd w:id="14"/>
    </w:p>
    <w:p w14:paraId="735B9265" w14:textId="77777777" w:rsidR="003956BC" w:rsidRPr="00EE4ABC" w:rsidRDefault="003956BC" w:rsidP="00D93604">
      <w:pPr>
        <w:rPr>
          <w:highlight w:val="yellow"/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74764690" w14:textId="5A0D78C3" w:rsidR="00C65856" w:rsidRPr="00911A28" w:rsidRDefault="00DC68C0" w:rsidP="00911A28">
      <w:pPr>
        <w:pStyle w:val="Heading1"/>
        <w:rPr>
          <w:rFonts w:cs="Arial"/>
          <w:sz w:val="32"/>
          <w:szCs w:val="18"/>
          <w:lang w:eastAsia="zh-CN"/>
        </w:rPr>
      </w:pPr>
      <w:bookmarkStart w:id="31" w:name="_Hlk206147217"/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>.</w:t>
      </w:r>
      <w:ins w:id="32" w:author="Lenovo_gv" w:date="2025-08-15T10:47:00Z" w16du:dateUtc="2025-08-15T08:47:00Z">
        <w:r w:rsidR="0066283C">
          <w:rPr>
            <w:rFonts w:cs="Arial"/>
            <w:sz w:val="32"/>
            <w:szCs w:val="18"/>
          </w:rPr>
          <w:tab/>
        </w:r>
      </w:ins>
      <w:ins w:id="33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>Key Issue for WT</w:t>
        </w:r>
        <w:r w:rsidR="00F0202C">
          <w:rPr>
            <w:rFonts w:cs="Arial"/>
            <w:sz w:val="32"/>
            <w:szCs w:val="18"/>
          </w:rPr>
          <w:t>1.</w:t>
        </w:r>
      </w:ins>
      <w:ins w:id="34" w:author="Lenovo_gv" w:date="2025-08-15T12:53:00Z" w16du:dateUtc="2025-08-15T10:53:00Z">
        <w:r w:rsidR="00DC38DB">
          <w:rPr>
            <w:rFonts w:cs="Arial"/>
            <w:sz w:val="32"/>
            <w:szCs w:val="18"/>
          </w:rPr>
          <w:t>3</w:t>
        </w:r>
      </w:ins>
      <w:ins w:id="35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 xml:space="preserve">: </w:t>
        </w:r>
      </w:ins>
      <w:ins w:id="36" w:author="Lenovo_gv" w:date="2025-08-15T12:53:00Z" w16du:dateUtc="2025-08-15T10:53:00Z">
        <w:r w:rsidR="002101DE" w:rsidRPr="002101DE">
          <w:rPr>
            <w:rFonts w:cs="Arial"/>
            <w:sz w:val="32"/>
            <w:szCs w:val="18"/>
          </w:rPr>
          <w:t>Support of non-3GPP access in 6G</w:t>
        </w:r>
      </w:ins>
    </w:p>
    <w:p w14:paraId="78CF26D3" w14:textId="0954AA71" w:rsidR="009434FD" w:rsidRDefault="008E4ADF" w:rsidP="008E4ADF">
      <w:pPr>
        <w:rPr>
          <w:ins w:id="37" w:author="Lenovo_gv" w:date="2025-08-15T10:55:00Z" w16du:dateUtc="2025-08-15T08:55:00Z"/>
          <w:lang w:val="en-US" w:eastAsia="zh-CN"/>
        </w:rPr>
      </w:pPr>
      <w:ins w:id="38" w:author="Lenovo_gv" w:date="2025-08-15T10:42:00Z" w16du:dateUtc="2025-08-15T08:42:00Z">
        <w:r w:rsidRPr="008E4ADF">
          <w:rPr>
            <w:lang w:val="en-US" w:eastAsia="zh-CN"/>
          </w:rPr>
          <w:t xml:space="preserve">This key issue proposes to study how to </w:t>
        </w:r>
      </w:ins>
      <w:ins w:id="39" w:author="Lenovo_gv" w:date="2025-08-15T10:43:00Z" w16du:dateUtc="2025-08-15T08:43:00Z">
        <w:r>
          <w:rPr>
            <w:lang w:val="en-US" w:eastAsia="zh-CN"/>
          </w:rPr>
          <w:t xml:space="preserve">support </w:t>
        </w:r>
      </w:ins>
      <w:ins w:id="40" w:author="Lenovo_gv" w:date="2025-08-15T12:54:00Z" w16du:dateUtc="2025-08-15T10:54:00Z">
        <w:r w:rsidR="002101DE">
          <w:rPr>
            <w:lang w:val="en-US" w:eastAsia="zh-CN"/>
          </w:rPr>
          <w:t xml:space="preserve">the </w:t>
        </w:r>
        <w:r w:rsidR="002101DE" w:rsidRPr="002101DE">
          <w:rPr>
            <w:lang w:val="en-US" w:eastAsia="zh-CN"/>
          </w:rPr>
          <w:t>non-3GPP access in 6G</w:t>
        </w:r>
      </w:ins>
      <w:ins w:id="41" w:author="Lenovo_gv" w:date="2025-08-15T10:42:00Z" w16du:dateUtc="2025-08-15T08:42:00Z">
        <w:r w:rsidRPr="008E4ADF">
          <w:rPr>
            <w:lang w:val="en-US" w:eastAsia="zh-CN"/>
          </w:rPr>
          <w:t xml:space="preserve">. </w:t>
        </w:r>
      </w:ins>
    </w:p>
    <w:p w14:paraId="72FA703D" w14:textId="21D162FC" w:rsidR="00114747" w:rsidRDefault="008E4ADF" w:rsidP="008E4ADF">
      <w:pPr>
        <w:rPr>
          <w:ins w:id="42" w:author="Lenovo_gv" w:date="2025-08-15T10:44:00Z" w16du:dateUtc="2025-08-15T08:44:00Z"/>
          <w:lang w:val="en-US" w:eastAsia="zh-CN"/>
        </w:rPr>
      </w:pPr>
      <w:ins w:id="43" w:author="Lenovo_gv" w:date="2025-08-15T10:42:00Z" w16du:dateUtc="2025-08-15T08:42:00Z">
        <w:r w:rsidRPr="008E4ADF">
          <w:rPr>
            <w:lang w:val="en-US" w:eastAsia="zh-CN"/>
          </w:rPr>
          <w:t>The key issue will investigate the following aspects</w:t>
        </w:r>
      </w:ins>
      <w:ins w:id="44" w:author="Lenovo_gv" w:date="2025-08-15T10:44:00Z" w16du:dateUtc="2025-08-15T08:44:00Z">
        <w:r w:rsidR="00D244B7">
          <w:rPr>
            <w:lang w:val="en-US" w:eastAsia="zh-CN"/>
          </w:rPr>
          <w:t>:</w:t>
        </w:r>
      </w:ins>
    </w:p>
    <w:p w14:paraId="63DD642E" w14:textId="3B9E5D03" w:rsidR="00D026F9" w:rsidRDefault="00D244B7" w:rsidP="00D026F9">
      <w:pPr>
        <w:pStyle w:val="B1"/>
        <w:rPr>
          <w:ins w:id="45" w:author="Lenovo_gv" w:date="2025-08-15T12:58:00Z" w16du:dateUtc="2025-08-15T10:58:00Z"/>
          <w:lang w:val="en-US" w:eastAsia="zh-CN"/>
        </w:rPr>
      </w:pPr>
      <w:ins w:id="46" w:author="Lenovo_gv" w:date="2025-08-15T10:44:00Z" w16du:dateUtc="2025-08-15T08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Lenovo_gv" w:date="2025-08-15T12:55:00Z" w16du:dateUtc="2025-08-15T10:55:00Z">
        <w:r w:rsidR="00D026F9" w:rsidRPr="00D026F9">
          <w:rPr>
            <w:lang w:val="en-US" w:eastAsia="zh-CN"/>
          </w:rPr>
          <w:t>Study whether and how to enhance non-3GPP access in 6G System architecture based on the 5G principles.</w:t>
        </w:r>
      </w:ins>
    </w:p>
    <w:p w14:paraId="5FA27842" w14:textId="47B6433B" w:rsidR="00D256E7" w:rsidRDefault="00D256E7" w:rsidP="00D256E7">
      <w:pPr>
        <w:pStyle w:val="B2"/>
        <w:rPr>
          <w:ins w:id="48" w:author="Lenovo_gv" w:date="2025-08-15T12:58:00Z" w16du:dateUtc="2025-08-15T10:58:00Z"/>
          <w:shd w:val="clear" w:color="auto" w:fill="FFFFFF" w:themeFill="background1"/>
          <w:lang w:eastAsia="en-GB"/>
        </w:rPr>
      </w:pPr>
      <w:ins w:id="49" w:author="Lenovo_gv" w:date="2025-08-15T12:58:00Z" w16du:dateUtc="2025-08-15T10:58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  <w:t xml:space="preserve">Whether </w:t>
        </w:r>
        <w:r w:rsidRPr="008537FA">
          <w:rPr>
            <w:shd w:val="clear" w:color="auto" w:fill="FFFFFF" w:themeFill="background1"/>
            <w:lang w:eastAsia="en-GB"/>
          </w:rPr>
          <w:t>untrusted</w:t>
        </w:r>
        <w:r>
          <w:rPr>
            <w:shd w:val="clear" w:color="auto" w:fill="FFFFFF" w:themeFill="background1"/>
            <w:lang w:eastAsia="en-GB"/>
          </w:rPr>
          <w:t xml:space="preserve"> access type </w:t>
        </w:r>
      </w:ins>
      <w:ins w:id="50" w:author="Lenovo_gv" w:date="2025-08-15T22:26:00Z" w16du:dateUtc="2025-08-15T20:26:00Z">
        <w:r w:rsidR="00EF3A37">
          <w:rPr>
            <w:shd w:val="clear" w:color="auto" w:fill="FFFFFF" w:themeFill="background1"/>
            <w:lang w:eastAsia="en-GB"/>
          </w:rPr>
          <w:t xml:space="preserve">and wireline access </w:t>
        </w:r>
      </w:ins>
      <w:ins w:id="51" w:author="Lenovo_gv" w:date="2025-08-15T12:58:00Z" w16du:dateUtc="2025-08-15T10:58:00Z">
        <w:r>
          <w:rPr>
            <w:shd w:val="clear" w:color="auto" w:fill="FFFFFF" w:themeFill="background1"/>
            <w:lang w:eastAsia="en-GB"/>
          </w:rPr>
          <w:t xml:space="preserve">only </w:t>
        </w:r>
      </w:ins>
      <w:ins w:id="52" w:author="Lenovo_gv" w:date="2025-08-15T22:26:00Z" w16du:dateUtc="2025-08-15T20:26:00Z">
        <w:r w:rsidR="00343C2E">
          <w:rPr>
            <w:shd w:val="clear" w:color="auto" w:fill="FFFFFF" w:themeFill="background1"/>
            <w:lang w:eastAsia="en-GB"/>
          </w:rPr>
          <w:t>are</w:t>
        </w:r>
      </w:ins>
      <w:ins w:id="53" w:author="Lenovo_gv" w:date="2025-08-15T12:58:00Z" w16du:dateUtc="2025-08-15T10:58:00Z">
        <w:r>
          <w:rPr>
            <w:shd w:val="clear" w:color="auto" w:fill="FFFFFF" w:themeFill="background1"/>
            <w:lang w:eastAsia="en-GB"/>
          </w:rPr>
          <w:t xml:space="preserve"> considered in 6G. </w:t>
        </w:r>
      </w:ins>
    </w:p>
    <w:p w14:paraId="3F592C40" w14:textId="77777777" w:rsidR="00D026F9" w:rsidRPr="00D026F9" w:rsidRDefault="00D026F9" w:rsidP="00D026F9">
      <w:pPr>
        <w:pStyle w:val="B1"/>
        <w:rPr>
          <w:ins w:id="54" w:author="Lenovo_gv" w:date="2025-08-15T12:55:00Z" w16du:dateUtc="2025-08-15T10:55:00Z"/>
          <w:lang w:val="en-US" w:eastAsia="zh-CN"/>
        </w:rPr>
      </w:pPr>
      <w:ins w:id="55" w:author="Lenovo_gv" w:date="2025-08-15T12:55:00Z" w16du:dateUtc="2025-08-15T10:55:00Z">
        <w:r w:rsidRPr="00D026F9">
          <w:rPr>
            <w:lang w:val="en-US" w:eastAsia="zh-CN"/>
          </w:rPr>
          <w:t>-</w:t>
        </w:r>
        <w:r w:rsidRPr="00D026F9">
          <w:rPr>
            <w:lang w:val="en-US" w:eastAsia="zh-CN"/>
          </w:rPr>
          <w:tab/>
          <w:t xml:space="preserve">Study whether and how the design of the UE to Core Network </w:t>
        </w:r>
        <w:proofErr w:type="spellStart"/>
        <w:r w:rsidRPr="00D026F9">
          <w:rPr>
            <w:lang w:val="en-US" w:eastAsia="zh-CN"/>
          </w:rPr>
          <w:t>signalling</w:t>
        </w:r>
        <w:proofErr w:type="spellEnd"/>
        <w:r w:rsidRPr="00D026F9">
          <w:rPr>
            <w:lang w:val="en-US" w:eastAsia="zh-CN"/>
          </w:rPr>
          <w:t xml:space="preserve"> exchange for WT#1.1 is expected to impact the integration of the non-3GPP accesses in the 6G system.</w:t>
        </w:r>
      </w:ins>
    </w:p>
    <w:p w14:paraId="09E934C5" w14:textId="0CF0883F" w:rsidR="00D244B7" w:rsidRDefault="00D026F9" w:rsidP="00D026F9">
      <w:pPr>
        <w:pStyle w:val="B1"/>
        <w:rPr>
          <w:ins w:id="56" w:author="Lenovo_gv" w:date="2025-08-15T10:44:00Z" w16du:dateUtc="2025-08-15T08:44:00Z"/>
          <w:lang w:val="en-US" w:eastAsia="zh-CN"/>
        </w:rPr>
      </w:pPr>
      <w:ins w:id="57" w:author="Lenovo_gv" w:date="2025-08-15T12:55:00Z" w16du:dateUtc="2025-08-15T10:55:00Z">
        <w:r w:rsidRPr="00D026F9">
          <w:rPr>
            <w:lang w:val="en-US" w:eastAsia="zh-CN"/>
          </w:rPr>
          <w:t>-</w:t>
        </w:r>
        <w:r w:rsidRPr="00D026F9">
          <w:rPr>
            <w:lang w:val="en-US" w:eastAsia="zh-CN"/>
          </w:rPr>
          <w:tab/>
          <w:t>Study whether and how to support the multi-access data connectivity (e.g. MA PDU Session) between 3GPP access and non-3GPP access in 6G.</w:t>
        </w:r>
      </w:ins>
    </w:p>
    <w:bookmarkEnd w:id="31"/>
    <w:p w14:paraId="30809BB0" w14:textId="77777777" w:rsidR="00EF70A9" w:rsidRDefault="00EF70A9" w:rsidP="00D244B7">
      <w:pPr>
        <w:pStyle w:val="B1"/>
        <w:ind w:left="0" w:firstLine="0"/>
        <w:rPr>
          <w:lang w:val="en-US"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56AD" w14:textId="77777777" w:rsidR="00291EFF" w:rsidRDefault="00291EFF">
      <w:r>
        <w:separator/>
      </w:r>
    </w:p>
  </w:endnote>
  <w:endnote w:type="continuationSeparator" w:id="0">
    <w:p w14:paraId="39ABA29F" w14:textId="77777777" w:rsidR="00291EFF" w:rsidRDefault="00291EFF">
      <w:r>
        <w:continuationSeparator/>
      </w:r>
    </w:p>
  </w:endnote>
  <w:endnote w:type="continuationNotice" w:id="1">
    <w:p w14:paraId="41BB3313" w14:textId="77777777" w:rsidR="00291EFF" w:rsidRDefault="00291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E2DB" w14:textId="77777777" w:rsidR="00291EFF" w:rsidRDefault="00291EFF">
      <w:r>
        <w:separator/>
      </w:r>
    </w:p>
  </w:footnote>
  <w:footnote w:type="continuationSeparator" w:id="0">
    <w:p w14:paraId="087DAED6" w14:textId="77777777" w:rsidR="00291EFF" w:rsidRDefault="00291EFF">
      <w:r>
        <w:continuationSeparator/>
      </w:r>
    </w:p>
  </w:footnote>
  <w:footnote w:type="continuationNotice" w:id="1">
    <w:p w14:paraId="633C41B9" w14:textId="77777777" w:rsidR="00291EFF" w:rsidRDefault="00291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420F5"/>
    <w:multiLevelType w:val="multilevel"/>
    <w:tmpl w:val="2EF858E4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2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769741E"/>
    <w:multiLevelType w:val="hybridMultilevel"/>
    <w:tmpl w:val="285A4F64"/>
    <w:lvl w:ilvl="0" w:tplc="E6AE2EA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8"/>
  </w:num>
  <w:num w:numId="8" w16cid:durableId="869488835">
    <w:abstractNumId w:val="20"/>
  </w:num>
  <w:num w:numId="9" w16cid:durableId="1353532250">
    <w:abstractNumId w:val="16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17"/>
  </w:num>
  <w:num w:numId="13" w16cid:durableId="190412794">
    <w:abstractNumId w:val="12"/>
  </w:num>
  <w:num w:numId="14" w16cid:durableId="1388410238">
    <w:abstractNumId w:val="14"/>
  </w:num>
  <w:num w:numId="15" w16cid:durableId="1196650430">
    <w:abstractNumId w:val="7"/>
  </w:num>
  <w:num w:numId="16" w16cid:durableId="740562695">
    <w:abstractNumId w:val="11"/>
  </w:num>
  <w:num w:numId="17" w16cid:durableId="1645044010">
    <w:abstractNumId w:val="15"/>
  </w:num>
  <w:num w:numId="18" w16cid:durableId="128792675">
    <w:abstractNumId w:val="10"/>
  </w:num>
  <w:num w:numId="19" w16cid:durableId="1848134616">
    <w:abstractNumId w:val="19"/>
  </w:num>
  <w:num w:numId="20" w16cid:durableId="539128528">
    <w:abstractNumId w:val="6"/>
  </w:num>
  <w:num w:numId="21" w16cid:durableId="1177378130">
    <w:abstractNumId w:val="4"/>
  </w:num>
  <w:num w:numId="22" w16cid:durableId="2144812599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6D7"/>
    <w:rsid w:val="0000349A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459C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CF7"/>
    <w:rsid w:val="000436A5"/>
    <w:rsid w:val="00043B1A"/>
    <w:rsid w:val="00045C12"/>
    <w:rsid w:val="00046389"/>
    <w:rsid w:val="00046927"/>
    <w:rsid w:val="00046E68"/>
    <w:rsid w:val="00046F89"/>
    <w:rsid w:val="00047D99"/>
    <w:rsid w:val="00050111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0F8"/>
    <w:rsid w:val="00072F2A"/>
    <w:rsid w:val="00074084"/>
    <w:rsid w:val="00074722"/>
    <w:rsid w:val="0007634E"/>
    <w:rsid w:val="00076527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9D4"/>
    <w:rsid w:val="000A6322"/>
    <w:rsid w:val="000A7D46"/>
    <w:rsid w:val="000B3DD1"/>
    <w:rsid w:val="000B420A"/>
    <w:rsid w:val="000B44AA"/>
    <w:rsid w:val="000B4C1A"/>
    <w:rsid w:val="000B4FA2"/>
    <w:rsid w:val="000B5ADE"/>
    <w:rsid w:val="000B6610"/>
    <w:rsid w:val="000C2867"/>
    <w:rsid w:val="000C29D5"/>
    <w:rsid w:val="000C515B"/>
    <w:rsid w:val="000C5B4D"/>
    <w:rsid w:val="000C5D7B"/>
    <w:rsid w:val="000C7697"/>
    <w:rsid w:val="000D0154"/>
    <w:rsid w:val="000D0BB3"/>
    <w:rsid w:val="000D0D52"/>
    <w:rsid w:val="000D1B5B"/>
    <w:rsid w:val="000D1EC0"/>
    <w:rsid w:val="000D29B2"/>
    <w:rsid w:val="000D4860"/>
    <w:rsid w:val="000E1E2C"/>
    <w:rsid w:val="000E2A62"/>
    <w:rsid w:val="000E4FB9"/>
    <w:rsid w:val="000E672B"/>
    <w:rsid w:val="000F2D3B"/>
    <w:rsid w:val="000F32E2"/>
    <w:rsid w:val="000F3EE1"/>
    <w:rsid w:val="000F48B5"/>
    <w:rsid w:val="000F5426"/>
    <w:rsid w:val="000F6262"/>
    <w:rsid w:val="000F7D92"/>
    <w:rsid w:val="0010023C"/>
    <w:rsid w:val="001003A4"/>
    <w:rsid w:val="00100A0F"/>
    <w:rsid w:val="00100E35"/>
    <w:rsid w:val="00102C7D"/>
    <w:rsid w:val="00102E17"/>
    <w:rsid w:val="001036DD"/>
    <w:rsid w:val="00103E0F"/>
    <w:rsid w:val="0010401F"/>
    <w:rsid w:val="00104059"/>
    <w:rsid w:val="00104B8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57"/>
    <w:rsid w:val="00124AAE"/>
    <w:rsid w:val="0012645A"/>
    <w:rsid w:val="0013066C"/>
    <w:rsid w:val="001309EE"/>
    <w:rsid w:val="00131C12"/>
    <w:rsid w:val="00136348"/>
    <w:rsid w:val="00136488"/>
    <w:rsid w:val="001367CC"/>
    <w:rsid w:val="0013769D"/>
    <w:rsid w:val="00137BF3"/>
    <w:rsid w:val="00140FFB"/>
    <w:rsid w:val="00141FB9"/>
    <w:rsid w:val="0014245F"/>
    <w:rsid w:val="001426DF"/>
    <w:rsid w:val="00143885"/>
    <w:rsid w:val="00143FA8"/>
    <w:rsid w:val="00144C93"/>
    <w:rsid w:val="001459A6"/>
    <w:rsid w:val="001464EA"/>
    <w:rsid w:val="00150303"/>
    <w:rsid w:val="001531B2"/>
    <w:rsid w:val="001532CE"/>
    <w:rsid w:val="00154071"/>
    <w:rsid w:val="00154E0B"/>
    <w:rsid w:val="00155102"/>
    <w:rsid w:val="00155618"/>
    <w:rsid w:val="0015792E"/>
    <w:rsid w:val="00161556"/>
    <w:rsid w:val="00162209"/>
    <w:rsid w:val="00162F05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893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0B8E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8DA"/>
    <w:rsid w:val="001B7B4E"/>
    <w:rsid w:val="001C038C"/>
    <w:rsid w:val="001C1FFB"/>
    <w:rsid w:val="001C3A56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C8E"/>
    <w:rsid w:val="001E62BB"/>
    <w:rsid w:val="001E689C"/>
    <w:rsid w:val="001E72FC"/>
    <w:rsid w:val="001F5A12"/>
    <w:rsid w:val="001F6292"/>
    <w:rsid w:val="001F6374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1DE"/>
    <w:rsid w:val="00210ED0"/>
    <w:rsid w:val="00214959"/>
    <w:rsid w:val="00215130"/>
    <w:rsid w:val="002152DB"/>
    <w:rsid w:val="00215C51"/>
    <w:rsid w:val="00216856"/>
    <w:rsid w:val="00217644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322C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69C"/>
    <w:rsid w:val="00250755"/>
    <w:rsid w:val="00251093"/>
    <w:rsid w:val="00253633"/>
    <w:rsid w:val="00253B2A"/>
    <w:rsid w:val="002544BB"/>
    <w:rsid w:val="00255957"/>
    <w:rsid w:val="0025600C"/>
    <w:rsid w:val="00256E82"/>
    <w:rsid w:val="0025781D"/>
    <w:rsid w:val="002579C0"/>
    <w:rsid w:val="00257B1B"/>
    <w:rsid w:val="0026282E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0EF"/>
    <w:rsid w:val="00284762"/>
    <w:rsid w:val="0028562D"/>
    <w:rsid w:val="002858A1"/>
    <w:rsid w:val="00285A2F"/>
    <w:rsid w:val="002904DB"/>
    <w:rsid w:val="00290916"/>
    <w:rsid w:val="0029120A"/>
    <w:rsid w:val="00291EFF"/>
    <w:rsid w:val="00292304"/>
    <w:rsid w:val="00292796"/>
    <w:rsid w:val="00294594"/>
    <w:rsid w:val="002954BF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88E"/>
    <w:rsid w:val="002B6D83"/>
    <w:rsid w:val="002B72FE"/>
    <w:rsid w:val="002B75DF"/>
    <w:rsid w:val="002C063D"/>
    <w:rsid w:val="002C0EDB"/>
    <w:rsid w:val="002C6132"/>
    <w:rsid w:val="002C653A"/>
    <w:rsid w:val="002C67AD"/>
    <w:rsid w:val="002C6EE2"/>
    <w:rsid w:val="002C7F38"/>
    <w:rsid w:val="002D1FA7"/>
    <w:rsid w:val="002D5495"/>
    <w:rsid w:val="002D620C"/>
    <w:rsid w:val="002E20A0"/>
    <w:rsid w:val="002E3543"/>
    <w:rsid w:val="002E3926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E98"/>
    <w:rsid w:val="002F40EF"/>
    <w:rsid w:val="002F4EE6"/>
    <w:rsid w:val="002F5CB0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4DA"/>
    <w:rsid w:val="00327E69"/>
    <w:rsid w:val="0033122F"/>
    <w:rsid w:val="0033415E"/>
    <w:rsid w:val="00334E4F"/>
    <w:rsid w:val="0033606D"/>
    <w:rsid w:val="003366BD"/>
    <w:rsid w:val="00337A5E"/>
    <w:rsid w:val="003410E4"/>
    <w:rsid w:val="003419FB"/>
    <w:rsid w:val="00342321"/>
    <w:rsid w:val="0034298A"/>
    <w:rsid w:val="00343C2E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6C6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2E9F"/>
    <w:rsid w:val="00373E7B"/>
    <w:rsid w:val="00374A24"/>
    <w:rsid w:val="003757CF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54"/>
    <w:rsid w:val="00386CFF"/>
    <w:rsid w:val="00386E78"/>
    <w:rsid w:val="00387174"/>
    <w:rsid w:val="00392811"/>
    <w:rsid w:val="00393AAA"/>
    <w:rsid w:val="00394ECA"/>
    <w:rsid w:val="003956BC"/>
    <w:rsid w:val="00395736"/>
    <w:rsid w:val="0039652E"/>
    <w:rsid w:val="00397B0C"/>
    <w:rsid w:val="003A2A9A"/>
    <w:rsid w:val="003A3642"/>
    <w:rsid w:val="003A4361"/>
    <w:rsid w:val="003A45FA"/>
    <w:rsid w:val="003A612C"/>
    <w:rsid w:val="003A62FD"/>
    <w:rsid w:val="003B2B9C"/>
    <w:rsid w:val="003B4B06"/>
    <w:rsid w:val="003B569E"/>
    <w:rsid w:val="003B7F86"/>
    <w:rsid w:val="003C122B"/>
    <w:rsid w:val="003C168A"/>
    <w:rsid w:val="003C1F68"/>
    <w:rsid w:val="003C5A97"/>
    <w:rsid w:val="003C77E5"/>
    <w:rsid w:val="003C795C"/>
    <w:rsid w:val="003C7A04"/>
    <w:rsid w:val="003D04D1"/>
    <w:rsid w:val="003D0B4B"/>
    <w:rsid w:val="003D184E"/>
    <w:rsid w:val="003D1FF4"/>
    <w:rsid w:val="003D239D"/>
    <w:rsid w:val="003D2CC6"/>
    <w:rsid w:val="003D2DAE"/>
    <w:rsid w:val="003D49EA"/>
    <w:rsid w:val="003D517F"/>
    <w:rsid w:val="003D55C8"/>
    <w:rsid w:val="003D58A8"/>
    <w:rsid w:val="003D5B00"/>
    <w:rsid w:val="003D5D57"/>
    <w:rsid w:val="003D6AB6"/>
    <w:rsid w:val="003D78A3"/>
    <w:rsid w:val="003E26F2"/>
    <w:rsid w:val="003E3337"/>
    <w:rsid w:val="003E59F9"/>
    <w:rsid w:val="003E6F20"/>
    <w:rsid w:val="003E7088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ADC"/>
    <w:rsid w:val="003F52B2"/>
    <w:rsid w:val="003F672A"/>
    <w:rsid w:val="003F7A3C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36B5"/>
    <w:rsid w:val="00413F94"/>
    <w:rsid w:val="0041475F"/>
    <w:rsid w:val="00415360"/>
    <w:rsid w:val="004179BF"/>
    <w:rsid w:val="00421170"/>
    <w:rsid w:val="0042132B"/>
    <w:rsid w:val="00421F12"/>
    <w:rsid w:val="00426175"/>
    <w:rsid w:val="00426425"/>
    <w:rsid w:val="00426AF2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0CA4"/>
    <w:rsid w:val="00454D73"/>
    <w:rsid w:val="004558E9"/>
    <w:rsid w:val="00457702"/>
    <w:rsid w:val="0045777E"/>
    <w:rsid w:val="00460744"/>
    <w:rsid w:val="00460926"/>
    <w:rsid w:val="004610FD"/>
    <w:rsid w:val="004628FC"/>
    <w:rsid w:val="00470323"/>
    <w:rsid w:val="0047077D"/>
    <w:rsid w:val="00471192"/>
    <w:rsid w:val="00472F32"/>
    <w:rsid w:val="00473EA7"/>
    <w:rsid w:val="004744BB"/>
    <w:rsid w:val="004748E0"/>
    <w:rsid w:val="004760C0"/>
    <w:rsid w:val="00476FE6"/>
    <w:rsid w:val="00481F40"/>
    <w:rsid w:val="00481FB2"/>
    <w:rsid w:val="0048258B"/>
    <w:rsid w:val="0048322F"/>
    <w:rsid w:val="0048343D"/>
    <w:rsid w:val="004836C9"/>
    <w:rsid w:val="004842A3"/>
    <w:rsid w:val="00487153"/>
    <w:rsid w:val="004903FF"/>
    <w:rsid w:val="00490655"/>
    <w:rsid w:val="00493056"/>
    <w:rsid w:val="00493110"/>
    <w:rsid w:val="004931DD"/>
    <w:rsid w:val="004942F6"/>
    <w:rsid w:val="00494C00"/>
    <w:rsid w:val="00496261"/>
    <w:rsid w:val="004979E8"/>
    <w:rsid w:val="00497E4C"/>
    <w:rsid w:val="004A02D3"/>
    <w:rsid w:val="004A4DCE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7DF"/>
    <w:rsid w:val="004B7B4E"/>
    <w:rsid w:val="004C31D2"/>
    <w:rsid w:val="004C4BCA"/>
    <w:rsid w:val="004C4BD2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6C2"/>
    <w:rsid w:val="004F1725"/>
    <w:rsid w:val="004F1801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491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1D7F"/>
    <w:rsid w:val="00512239"/>
    <w:rsid w:val="00513230"/>
    <w:rsid w:val="005143BA"/>
    <w:rsid w:val="00514A2E"/>
    <w:rsid w:val="005157A2"/>
    <w:rsid w:val="00520259"/>
    <w:rsid w:val="005202A6"/>
    <w:rsid w:val="005202B2"/>
    <w:rsid w:val="00521131"/>
    <w:rsid w:val="0052349D"/>
    <w:rsid w:val="00523A3F"/>
    <w:rsid w:val="0052469E"/>
    <w:rsid w:val="00525CA7"/>
    <w:rsid w:val="00527C0B"/>
    <w:rsid w:val="00527EB5"/>
    <w:rsid w:val="0053191D"/>
    <w:rsid w:val="00531D98"/>
    <w:rsid w:val="00534AB3"/>
    <w:rsid w:val="0053586B"/>
    <w:rsid w:val="0053782A"/>
    <w:rsid w:val="00540CAC"/>
    <w:rsid w:val="005410F6"/>
    <w:rsid w:val="0054191D"/>
    <w:rsid w:val="00541BDB"/>
    <w:rsid w:val="00541EA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E32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8B4"/>
    <w:rsid w:val="0058148C"/>
    <w:rsid w:val="0058299E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69F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C00CA"/>
    <w:rsid w:val="005C0265"/>
    <w:rsid w:val="005C0CD3"/>
    <w:rsid w:val="005C389D"/>
    <w:rsid w:val="005C390B"/>
    <w:rsid w:val="005C39C6"/>
    <w:rsid w:val="005C518D"/>
    <w:rsid w:val="005C66E5"/>
    <w:rsid w:val="005C7096"/>
    <w:rsid w:val="005C711F"/>
    <w:rsid w:val="005C761B"/>
    <w:rsid w:val="005D1A67"/>
    <w:rsid w:val="005D213F"/>
    <w:rsid w:val="005D3A73"/>
    <w:rsid w:val="005D511B"/>
    <w:rsid w:val="005D5AA1"/>
    <w:rsid w:val="005E18B0"/>
    <w:rsid w:val="005E197F"/>
    <w:rsid w:val="005E1E4C"/>
    <w:rsid w:val="005E2A0D"/>
    <w:rsid w:val="005E385A"/>
    <w:rsid w:val="005E3CE7"/>
    <w:rsid w:val="005E4297"/>
    <w:rsid w:val="005E5FD9"/>
    <w:rsid w:val="005E6AE2"/>
    <w:rsid w:val="005E7317"/>
    <w:rsid w:val="005F14F5"/>
    <w:rsid w:val="005F44B0"/>
    <w:rsid w:val="005F6CA6"/>
    <w:rsid w:val="00600B49"/>
    <w:rsid w:val="00602200"/>
    <w:rsid w:val="00602A61"/>
    <w:rsid w:val="006046F1"/>
    <w:rsid w:val="006052E0"/>
    <w:rsid w:val="00606E7E"/>
    <w:rsid w:val="006101EB"/>
    <w:rsid w:val="00610508"/>
    <w:rsid w:val="00610D48"/>
    <w:rsid w:val="006127B7"/>
    <w:rsid w:val="0061334D"/>
    <w:rsid w:val="006134D3"/>
    <w:rsid w:val="00613820"/>
    <w:rsid w:val="00613E22"/>
    <w:rsid w:val="00615A24"/>
    <w:rsid w:val="00617AD0"/>
    <w:rsid w:val="00620307"/>
    <w:rsid w:val="00622ED9"/>
    <w:rsid w:val="00626099"/>
    <w:rsid w:val="006272F7"/>
    <w:rsid w:val="00631558"/>
    <w:rsid w:val="00633631"/>
    <w:rsid w:val="006336A0"/>
    <w:rsid w:val="00634646"/>
    <w:rsid w:val="006365B1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9F9"/>
    <w:rsid w:val="00657691"/>
    <w:rsid w:val="00657969"/>
    <w:rsid w:val="00657B80"/>
    <w:rsid w:val="00657FF3"/>
    <w:rsid w:val="00661696"/>
    <w:rsid w:val="0066283C"/>
    <w:rsid w:val="00665891"/>
    <w:rsid w:val="006664E6"/>
    <w:rsid w:val="00666D31"/>
    <w:rsid w:val="00666F1C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EA"/>
    <w:rsid w:val="006846EB"/>
    <w:rsid w:val="00685316"/>
    <w:rsid w:val="00685B8C"/>
    <w:rsid w:val="00686328"/>
    <w:rsid w:val="0068662C"/>
    <w:rsid w:val="0068735A"/>
    <w:rsid w:val="00687361"/>
    <w:rsid w:val="006910DA"/>
    <w:rsid w:val="00691150"/>
    <w:rsid w:val="00691F54"/>
    <w:rsid w:val="00692DA9"/>
    <w:rsid w:val="0069398D"/>
    <w:rsid w:val="00693AC5"/>
    <w:rsid w:val="00694899"/>
    <w:rsid w:val="0069495C"/>
    <w:rsid w:val="006959A2"/>
    <w:rsid w:val="006A4D10"/>
    <w:rsid w:val="006A7F4E"/>
    <w:rsid w:val="006B1B49"/>
    <w:rsid w:val="006B3903"/>
    <w:rsid w:val="006B46C4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E0"/>
    <w:rsid w:val="006D4AB6"/>
    <w:rsid w:val="006D6285"/>
    <w:rsid w:val="006D79CF"/>
    <w:rsid w:val="006E06D0"/>
    <w:rsid w:val="006E1DCB"/>
    <w:rsid w:val="006E3AD1"/>
    <w:rsid w:val="006E3BC6"/>
    <w:rsid w:val="006E50DF"/>
    <w:rsid w:val="006E7EE7"/>
    <w:rsid w:val="006F0351"/>
    <w:rsid w:val="006F1CD3"/>
    <w:rsid w:val="006F2C11"/>
    <w:rsid w:val="006F4930"/>
    <w:rsid w:val="006F4EFC"/>
    <w:rsid w:val="006F6984"/>
    <w:rsid w:val="006F6D13"/>
    <w:rsid w:val="006F74B1"/>
    <w:rsid w:val="00701F41"/>
    <w:rsid w:val="007112EA"/>
    <w:rsid w:val="00711DA3"/>
    <w:rsid w:val="00711DB0"/>
    <w:rsid w:val="00711E47"/>
    <w:rsid w:val="007120D2"/>
    <w:rsid w:val="00712E41"/>
    <w:rsid w:val="00713ACD"/>
    <w:rsid w:val="00715A1D"/>
    <w:rsid w:val="00716A89"/>
    <w:rsid w:val="007170E6"/>
    <w:rsid w:val="007206ED"/>
    <w:rsid w:val="007212A8"/>
    <w:rsid w:val="00721877"/>
    <w:rsid w:val="00721BF1"/>
    <w:rsid w:val="007226DC"/>
    <w:rsid w:val="007230FF"/>
    <w:rsid w:val="00724861"/>
    <w:rsid w:val="00724B5C"/>
    <w:rsid w:val="00725B63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0E3D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8C8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93"/>
    <w:rsid w:val="00765623"/>
    <w:rsid w:val="00765C77"/>
    <w:rsid w:val="007666DA"/>
    <w:rsid w:val="007669DF"/>
    <w:rsid w:val="00766C79"/>
    <w:rsid w:val="00766D11"/>
    <w:rsid w:val="00766F31"/>
    <w:rsid w:val="00771493"/>
    <w:rsid w:val="007725A9"/>
    <w:rsid w:val="00773672"/>
    <w:rsid w:val="007740E0"/>
    <w:rsid w:val="007769F5"/>
    <w:rsid w:val="007770D9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2D9"/>
    <w:rsid w:val="00792E5C"/>
    <w:rsid w:val="007945FB"/>
    <w:rsid w:val="0079578B"/>
    <w:rsid w:val="007975E1"/>
    <w:rsid w:val="007978F6"/>
    <w:rsid w:val="007A00EF"/>
    <w:rsid w:val="007A0E9B"/>
    <w:rsid w:val="007A1119"/>
    <w:rsid w:val="007A1988"/>
    <w:rsid w:val="007A2286"/>
    <w:rsid w:val="007A5681"/>
    <w:rsid w:val="007A62FD"/>
    <w:rsid w:val="007B19EA"/>
    <w:rsid w:val="007B395A"/>
    <w:rsid w:val="007B4B7C"/>
    <w:rsid w:val="007B601E"/>
    <w:rsid w:val="007B7D58"/>
    <w:rsid w:val="007C066A"/>
    <w:rsid w:val="007C0A2D"/>
    <w:rsid w:val="007C156D"/>
    <w:rsid w:val="007C27B0"/>
    <w:rsid w:val="007C2840"/>
    <w:rsid w:val="007C2CE8"/>
    <w:rsid w:val="007C507A"/>
    <w:rsid w:val="007C5367"/>
    <w:rsid w:val="007C5D63"/>
    <w:rsid w:val="007D0C30"/>
    <w:rsid w:val="007D0C52"/>
    <w:rsid w:val="007D3BB8"/>
    <w:rsid w:val="007D4001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8ED"/>
    <w:rsid w:val="007E5E1B"/>
    <w:rsid w:val="007E616E"/>
    <w:rsid w:val="007E6184"/>
    <w:rsid w:val="007E6956"/>
    <w:rsid w:val="007E73C0"/>
    <w:rsid w:val="007E7F7B"/>
    <w:rsid w:val="007F19C8"/>
    <w:rsid w:val="007F2603"/>
    <w:rsid w:val="007F2B70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192"/>
    <w:rsid w:val="0081322B"/>
    <w:rsid w:val="00815245"/>
    <w:rsid w:val="00815697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05"/>
    <w:rsid w:val="0083095B"/>
    <w:rsid w:val="008326F7"/>
    <w:rsid w:val="00832943"/>
    <w:rsid w:val="00832E9B"/>
    <w:rsid w:val="00834C40"/>
    <w:rsid w:val="00835F88"/>
    <w:rsid w:val="00836488"/>
    <w:rsid w:val="00837AC0"/>
    <w:rsid w:val="008403BE"/>
    <w:rsid w:val="0084081A"/>
    <w:rsid w:val="00841B7C"/>
    <w:rsid w:val="0084677A"/>
    <w:rsid w:val="00846B7F"/>
    <w:rsid w:val="00847B32"/>
    <w:rsid w:val="00850812"/>
    <w:rsid w:val="00851BD8"/>
    <w:rsid w:val="0085313E"/>
    <w:rsid w:val="008537FA"/>
    <w:rsid w:val="0085395E"/>
    <w:rsid w:val="00854317"/>
    <w:rsid w:val="00854F2E"/>
    <w:rsid w:val="008577E5"/>
    <w:rsid w:val="00861C91"/>
    <w:rsid w:val="0086266B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37C3"/>
    <w:rsid w:val="00874BEC"/>
    <w:rsid w:val="00874EEB"/>
    <w:rsid w:val="0087651F"/>
    <w:rsid w:val="00876B9A"/>
    <w:rsid w:val="00877B8D"/>
    <w:rsid w:val="00880395"/>
    <w:rsid w:val="00881E57"/>
    <w:rsid w:val="00884D2D"/>
    <w:rsid w:val="00885C17"/>
    <w:rsid w:val="00886CBD"/>
    <w:rsid w:val="00887486"/>
    <w:rsid w:val="008933BF"/>
    <w:rsid w:val="00893B21"/>
    <w:rsid w:val="00894328"/>
    <w:rsid w:val="008975C6"/>
    <w:rsid w:val="00897CD2"/>
    <w:rsid w:val="008A099E"/>
    <w:rsid w:val="008A10C4"/>
    <w:rsid w:val="008A1BD2"/>
    <w:rsid w:val="008A1D5A"/>
    <w:rsid w:val="008A2086"/>
    <w:rsid w:val="008A2C19"/>
    <w:rsid w:val="008A2DDC"/>
    <w:rsid w:val="008A4942"/>
    <w:rsid w:val="008A6B7D"/>
    <w:rsid w:val="008B0248"/>
    <w:rsid w:val="008B0D39"/>
    <w:rsid w:val="008B2B16"/>
    <w:rsid w:val="008B4130"/>
    <w:rsid w:val="008B4820"/>
    <w:rsid w:val="008B5F26"/>
    <w:rsid w:val="008C2BE3"/>
    <w:rsid w:val="008C43AB"/>
    <w:rsid w:val="008C4E70"/>
    <w:rsid w:val="008C71B0"/>
    <w:rsid w:val="008D07AC"/>
    <w:rsid w:val="008D1704"/>
    <w:rsid w:val="008D191D"/>
    <w:rsid w:val="008D1AF7"/>
    <w:rsid w:val="008D32A7"/>
    <w:rsid w:val="008D34BC"/>
    <w:rsid w:val="008D3F9F"/>
    <w:rsid w:val="008E0264"/>
    <w:rsid w:val="008E1CCA"/>
    <w:rsid w:val="008E2405"/>
    <w:rsid w:val="008E286A"/>
    <w:rsid w:val="008E3D27"/>
    <w:rsid w:val="008E48AA"/>
    <w:rsid w:val="008E4ADF"/>
    <w:rsid w:val="008E5E96"/>
    <w:rsid w:val="008F045D"/>
    <w:rsid w:val="008F08F2"/>
    <w:rsid w:val="008F1C1F"/>
    <w:rsid w:val="008F1EFB"/>
    <w:rsid w:val="008F3023"/>
    <w:rsid w:val="008F377A"/>
    <w:rsid w:val="008F3CEC"/>
    <w:rsid w:val="008F5F33"/>
    <w:rsid w:val="008F7843"/>
    <w:rsid w:val="008F7CFC"/>
    <w:rsid w:val="009006D6"/>
    <w:rsid w:val="00900F14"/>
    <w:rsid w:val="00901D92"/>
    <w:rsid w:val="009066D9"/>
    <w:rsid w:val="00910155"/>
    <w:rsid w:val="0091046A"/>
    <w:rsid w:val="00910ECF"/>
    <w:rsid w:val="00911A2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6E64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38C"/>
    <w:rsid w:val="009412B0"/>
    <w:rsid w:val="00942692"/>
    <w:rsid w:val="009434FD"/>
    <w:rsid w:val="009436FE"/>
    <w:rsid w:val="00944AC0"/>
    <w:rsid w:val="009462F3"/>
    <w:rsid w:val="00947907"/>
    <w:rsid w:val="00947F4E"/>
    <w:rsid w:val="009511A0"/>
    <w:rsid w:val="00951312"/>
    <w:rsid w:val="00951DD6"/>
    <w:rsid w:val="00952C43"/>
    <w:rsid w:val="0095582C"/>
    <w:rsid w:val="0095615A"/>
    <w:rsid w:val="009615EA"/>
    <w:rsid w:val="00961A84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9F2"/>
    <w:rsid w:val="0097771F"/>
    <w:rsid w:val="00980545"/>
    <w:rsid w:val="009818BE"/>
    <w:rsid w:val="009844DF"/>
    <w:rsid w:val="00985AB4"/>
    <w:rsid w:val="00986993"/>
    <w:rsid w:val="00987A02"/>
    <w:rsid w:val="00992312"/>
    <w:rsid w:val="00994106"/>
    <w:rsid w:val="00996FDB"/>
    <w:rsid w:val="00997EE7"/>
    <w:rsid w:val="009A1183"/>
    <w:rsid w:val="009A397A"/>
    <w:rsid w:val="009A3CD2"/>
    <w:rsid w:val="009A56D7"/>
    <w:rsid w:val="009A5913"/>
    <w:rsid w:val="009A5C74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548"/>
    <w:rsid w:val="009C5DE7"/>
    <w:rsid w:val="009C75E2"/>
    <w:rsid w:val="009D194D"/>
    <w:rsid w:val="009D1DAA"/>
    <w:rsid w:val="009D2B0E"/>
    <w:rsid w:val="009D3B09"/>
    <w:rsid w:val="009D5671"/>
    <w:rsid w:val="009D61D2"/>
    <w:rsid w:val="009D70F7"/>
    <w:rsid w:val="009D7E43"/>
    <w:rsid w:val="009E008F"/>
    <w:rsid w:val="009E1181"/>
    <w:rsid w:val="009E2D9B"/>
    <w:rsid w:val="009E3B35"/>
    <w:rsid w:val="009E437A"/>
    <w:rsid w:val="009E472B"/>
    <w:rsid w:val="009E4C4B"/>
    <w:rsid w:val="009E71C2"/>
    <w:rsid w:val="009E7EE4"/>
    <w:rsid w:val="009F17DD"/>
    <w:rsid w:val="009F3B90"/>
    <w:rsid w:val="009F3BB8"/>
    <w:rsid w:val="009F4115"/>
    <w:rsid w:val="009F5BEA"/>
    <w:rsid w:val="009F60E8"/>
    <w:rsid w:val="009F77C1"/>
    <w:rsid w:val="009F7986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629E"/>
    <w:rsid w:val="00A07A3A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82C"/>
    <w:rsid w:val="00A25C61"/>
    <w:rsid w:val="00A26C91"/>
    <w:rsid w:val="00A30592"/>
    <w:rsid w:val="00A3263D"/>
    <w:rsid w:val="00A327B0"/>
    <w:rsid w:val="00A32A43"/>
    <w:rsid w:val="00A332A1"/>
    <w:rsid w:val="00A3343E"/>
    <w:rsid w:val="00A34A02"/>
    <w:rsid w:val="00A3562B"/>
    <w:rsid w:val="00A3760B"/>
    <w:rsid w:val="00A377E3"/>
    <w:rsid w:val="00A37D7F"/>
    <w:rsid w:val="00A40F63"/>
    <w:rsid w:val="00A4131A"/>
    <w:rsid w:val="00A4245A"/>
    <w:rsid w:val="00A42ECB"/>
    <w:rsid w:val="00A440C1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490"/>
    <w:rsid w:val="00A556A4"/>
    <w:rsid w:val="00A57688"/>
    <w:rsid w:val="00A601A3"/>
    <w:rsid w:val="00A60E56"/>
    <w:rsid w:val="00A62644"/>
    <w:rsid w:val="00A62A85"/>
    <w:rsid w:val="00A64BC9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2CC5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5D0"/>
    <w:rsid w:val="00AC3ED6"/>
    <w:rsid w:val="00AC4136"/>
    <w:rsid w:val="00AC47E9"/>
    <w:rsid w:val="00AC4C17"/>
    <w:rsid w:val="00AC64F8"/>
    <w:rsid w:val="00AD1DAA"/>
    <w:rsid w:val="00AD2891"/>
    <w:rsid w:val="00AD70C2"/>
    <w:rsid w:val="00AD71AF"/>
    <w:rsid w:val="00AD7D05"/>
    <w:rsid w:val="00AE1B2B"/>
    <w:rsid w:val="00AE21CF"/>
    <w:rsid w:val="00AE2EFD"/>
    <w:rsid w:val="00AE39E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4D8"/>
    <w:rsid w:val="00AF4F6C"/>
    <w:rsid w:val="00AF6757"/>
    <w:rsid w:val="00AF7701"/>
    <w:rsid w:val="00AF7F81"/>
    <w:rsid w:val="00B00069"/>
    <w:rsid w:val="00B00373"/>
    <w:rsid w:val="00B00A7A"/>
    <w:rsid w:val="00B00C9C"/>
    <w:rsid w:val="00B019A8"/>
    <w:rsid w:val="00B01AFF"/>
    <w:rsid w:val="00B02712"/>
    <w:rsid w:val="00B040EB"/>
    <w:rsid w:val="00B05117"/>
    <w:rsid w:val="00B05CC7"/>
    <w:rsid w:val="00B07565"/>
    <w:rsid w:val="00B10C25"/>
    <w:rsid w:val="00B10F73"/>
    <w:rsid w:val="00B1129E"/>
    <w:rsid w:val="00B118C7"/>
    <w:rsid w:val="00B11D96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926"/>
    <w:rsid w:val="00B431E4"/>
    <w:rsid w:val="00B440BF"/>
    <w:rsid w:val="00B44837"/>
    <w:rsid w:val="00B44BD4"/>
    <w:rsid w:val="00B47462"/>
    <w:rsid w:val="00B512F4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107"/>
    <w:rsid w:val="00B63805"/>
    <w:rsid w:val="00B63C8A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D4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1D"/>
    <w:rsid w:val="00BA0E84"/>
    <w:rsid w:val="00BA1737"/>
    <w:rsid w:val="00BA2E4B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6B2"/>
    <w:rsid w:val="00BB7984"/>
    <w:rsid w:val="00BC1D7C"/>
    <w:rsid w:val="00BC25AA"/>
    <w:rsid w:val="00BC2F95"/>
    <w:rsid w:val="00BC4C46"/>
    <w:rsid w:val="00BC505F"/>
    <w:rsid w:val="00BC6536"/>
    <w:rsid w:val="00BD2069"/>
    <w:rsid w:val="00BD2561"/>
    <w:rsid w:val="00BD6939"/>
    <w:rsid w:val="00BE13E2"/>
    <w:rsid w:val="00BE543A"/>
    <w:rsid w:val="00BE56DB"/>
    <w:rsid w:val="00BE5BDC"/>
    <w:rsid w:val="00BE5DE7"/>
    <w:rsid w:val="00BE5F34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3E"/>
    <w:rsid w:val="00C2670F"/>
    <w:rsid w:val="00C26BB2"/>
    <w:rsid w:val="00C27A66"/>
    <w:rsid w:val="00C312CC"/>
    <w:rsid w:val="00C319AC"/>
    <w:rsid w:val="00C323F6"/>
    <w:rsid w:val="00C32F26"/>
    <w:rsid w:val="00C344AE"/>
    <w:rsid w:val="00C352A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65F"/>
    <w:rsid w:val="00C51F8B"/>
    <w:rsid w:val="00C52F06"/>
    <w:rsid w:val="00C530B8"/>
    <w:rsid w:val="00C54661"/>
    <w:rsid w:val="00C5532B"/>
    <w:rsid w:val="00C555C9"/>
    <w:rsid w:val="00C56550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697"/>
    <w:rsid w:val="00C8342F"/>
    <w:rsid w:val="00C83C64"/>
    <w:rsid w:val="00C84440"/>
    <w:rsid w:val="00C845E9"/>
    <w:rsid w:val="00C848E8"/>
    <w:rsid w:val="00C84D48"/>
    <w:rsid w:val="00C91512"/>
    <w:rsid w:val="00C91B47"/>
    <w:rsid w:val="00C928B9"/>
    <w:rsid w:val="00C93802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7D62"/>
    <w:rsid w:val="00CB07A8"/>
    <w:rsid w:val="00CB07D2"/>
    <w:rsid w:val="00CB0BF7"/>
    <w:rsid w:val="00CB3DBA"/>
    <w:rsid w:val="00CB44DA"/>
    <w:rsid w:val="00CB50F0"/>
    <w:rsid w:val="00CB59E6"/>
    <w:rsid w:val="00CB6D74"/>
    <w:rsid w:val="00CC0492"/>
    <w:rsid w:val="00CC092E"/>
    <w:rsid w:val="00CC0B6A"/>
    <w:rsid w:val="00CC0E24"/>
    <w:rsid w:val="00CC16E6"/>
    <w:rsid w:val="00CC4E0C"/>
    <w:rsid w:val="00CC5AA3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6AB1"/>
    <w:rsid w:val="00CE72F3"/>
    <w:rsid w:val="00CE7312"/>
    <w:rsid w:val="00CE7510"/>
    <w:rsid w:val="00CF0F27"/>
    <w:rsid w:val="00CF1FAE"/>
    <w:rsid w:val="00CF226E"/>
    <w:rsid w:val="00CF2B7D"/>
    <w:rsid w:val="00CF32F5"/>
    <w:rsid w:val="00CF4531"/>
    <w:rsid w:val="00CF4889"/>
    <w:rsid w:val="00CF56D5"/>
    <w:rsid w:val="00CF574E"/>
    <w:rsid w:val="00CF6BAE"/>
    <w:rsid w:val="00D0023B"/>
    <w:rsid w:val="00D0127B"/>
    <w:rsid w:val="00D026F9"/>
    <w:rsid w:val="00D027E1"/>
    <w:rsid w:val="00D02ECD"/>
    <w:rsid w:val="00D03551"/>
    <w:rsid w:val="00D03E8C"/>
    <w:rsid w:val="00D04532"/>
    <w:rsid w:val="00D0525A"/>
    <w:rsid w:val="00D06662"/>
    <w:rsid w:val="00D10033"/>
    <w:rsid w:val="00D10247"/>
    <w:rsid w:val="00D12DC9"/>
    <w:rsid w:val="00D14463"/>
    <w:rsid w:val="00D146F1"/>
    <w:rsid w:val="00D14BB7"/>
    <w:rsid w:val="00D15295"/>
    <w:rsid w:val="00D1546B"/>
    <w:rsid w:val="00D15736"/>
    <w:rsid w:val="00D16AD7"/>
    <w:rsid w:val="00D17964"/>
    <w:rsid w:val="00D20994"/>
    <w:rsid w:val="00D230E7"/>
    <w:rsid w:val="00D244B7"/>
    <w:rsid w:val="00D255EB"/>
    <w:rsid w:val="00D256E7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3AD"/>
    <w:rsid w:val="00D71178"/>
    <w:rsid w:val="00D72061"/>
    <w:rsid w:val="00D726F7"/>
    <w:rsid w:val="00D74094"/>
    <w:rsid w:val="00D744D2"/>
    <w:rsid w:val="00D74ACB"/>
    <w:rsid w:val="00D77977"/>
    <w:rsid w:val="00D8117B"/>
    <w:rsid w:val="00D81912"/>
    <w:rsid w:val="00D819EF"/>
    <w:rsid w:val="00D82DF3"/>
    <w:rsid w:val="00D8512E"/>
    <w:rsid w:val="00D862D9"/>
    <w:rsid w:val="00D90075"/>
    <w:rsid w:val="00D9036F"/>
    <w:rsid w:val="00D91EB0"/>
    <w:rsid w:val="00D9312B"/>
    <w:rsid w:val="00D93604"/>
    <w:rsid w:val="00D93FB9"/>
    <w:rsid w:val="00D9563A"/>
    <w:rsid w:val="00D95872"/>
    <w:rsid w:val="00D968D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6FDC"/>
    <w:rsid w:val="00DC1055"/>
    <w:rsid w:val="00DC1D96"/>
    <w:rsid w:val="00DC3080"/>
    <w:rsid w:val="00DC38DB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3AA8"/>
    <w:rsid w:val="00DE4842"/>
    <w:rsid w:val="00DE4EF2"/>
    <w:rsid w:val="00DE5264"/>
    <w:rsid w:val="00DE572F"/>
    <w:rsid w:val="00DE68DF"/>
    <w:rsid w:val="00DF1758"/>
    <w:rsid w:val="00DF2C0E"/>
    <w:rsid w:val="00DF548E"/>
    <w:rsid w:val="00DF5C24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74E"/>
    <w:rsid w:val="00E26F73"/>
    <w:rsid w:val="00E276B9"/>
    <w:rsid w:val="00E27745"/>
    <w:rsid w:val="00E30155"/>
    <w:rsid w:val="00E32917"/>
    <w:rsid w:val="00E33752"/>
    <w:rsid w:val="00E33963"/>
    <w:rsid w:val="00E357BE"/>
    <w:rsid w:val="00E37632"/>
    <w:rsid w:val="00E37F4E"/>
    <w:rsid w:val="00E40CED"/>
    <w:rsid w:val="00E41842"/>
    <w:rsid w:val="00E426F1"/>
    <w:rsid w:val="00E427DF"/>
    <w:rsid w:val="00E42F46"/>
    <w:rsid w:val="00E43844"/>
    <w:rsid w:val="00E4794F"/>
    <w:rsid w:val="00E500D9"/>
    <w:rsid w:val="00E513D7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43B3"/>
    <w:rsid w:val="00E6444B"/>
    <w:rsid w:val="00E66535"/>
    <w:rsid w:val="00E66F24"/>
    <w:rsid w:val="00E678B3"/>
    <w:rsid w:val="00E7257F"/>
    <w:rsid w:val="00E732F6"/>
    <w:rsid w:val="00E7365A"/>
    <w:rsid w:val="00E73667"/>
    <w:rsid w:val="00E80519"/>
    <w:rsid w:val="00E823E2"/>
    <w:rsid w:val="00E9183E"/>
    <w:rsid w:val="00E91FE1"/>
    <w:rsid w:val="00E93332"/>
    <w:rsid w:val="00E937FA"/>
    <w:rsid w:val="00E94742"/>
    <w:rsid w:val="00E95B7C"/>
    <w:rsid w:val="00E96BD2"/>
    <w:rsid w:val="00E96F69"/>
    <w:rsid w:val="00E97015"/>
    <w:rsid w:val="00EA0B84"/>
    <w:rsid w:val="00EA40F8"/>
    <w:rsid w:val="00EA445A"/>
    <w:rsid w:val="00EA5E95"/>
    <w:rsid w:val="00EA719B"/>
    <w:rsid w:val="00EA7CC0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73D"/>
    <w:rsid w:val="00EB6B8A"/>
    <w:rsid w:val="00EB6C5A"/>
    <w:rsid w:val="00EB72D8"/>
    <w:rsid w:val="00EB7BFB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62E"/>
    <w:rsid w:val="00ED6BC0"/>
    <w:rsid w:val="00EE0943"/>
    <w:rsid w:val="00EE30DC"/>
    <w:rsid w:val="00EE316A"/>
    <w:rsid w:val="00EE33A2"/>
    <w:rsid w:val="00EE44A7"/>
    <w:rsid w:val="00EE4ABC"/>
    <w:rsid w:val="00EE5336"/>
    <w:rsid w:val="00EE6E0C"/>
    <w:rsid w:val="00EE773A"/>
    <w:rsid w:val="00EF10B2"/>
    <w:rsid w:val="00EF1B19"/>
    <w:rsid w:val="00EF289F"/>
    <w:rsid w:val="00EF3A37"/>
    <w:rsid w:val="00EF444A"/>
    <w:rsid w:val="00EF5486"/>
    <w:rsid w:val="00EF549D"/>
    <w:rsid w:val="00EF5991"/>
    <w:rsid w:val="00EF70A9"/>
    <w:rsid w:val="00F00104"/>
    <w:rsid w:val="00F014CA"/>
    <w:rsid w:val="00F0202C"/>
    <w:rsid w:val="00F04592"/>
    <w:rsid w:val="00F07319"/>
    <w:rsid w:val="00F103C2"/>
    <w:rsid w:val="00F1199C"/>
    <w:rsid w:val="00F1264C"/>
    <w:rsid w:val="00F13173"/>
    <w:rsid w:val="00F13221"/>
    <w:rsid w:val="00F17B01"/>
    <w:rsid w:val="00F17C32"/>
    <w:rsid w:val="00F20541"/>
    <w:rsid w:val="00F20735"/>
    <w:rsid w:val="00F21732"/>
    <w:rsid w:val="00F21A2B"/>
    <w:rsid w:val="00F21A41"/>
    <w:rsid w:val="00F22683"/>
    <w:rsid w:val="00F23F60"/>
    <w:rsid w:val="00F24DC5"/>
    <w:rsid w:val="00F271D3"/>
    <w:rsid w:val="00F27A11"/>
    <w:rsid w:val="00F300ED"/>
    <w:rsid w:val="00F30667"/>
    <w:rsid w:val="00F325E7"/>
    <w:rsid w:val="00F33887"/>
    <w:rsid w:val="00F359E9"/>
    <w:rsid w:val="00F35C20"/>
    <w:rsid w:val="00F36209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2AD2"/>
    <w:rsid w:val="00F543E5"/>
    <w:rsid w:val="00F579D0"/>
    <w:rsid w:val="00F57B1F"/>
    <w:rsid w:val="00F6138A"/>
    <w:rsid w:val="00F633AC"/>
    <w:rsid w:val="00F642E3"/>
    <w:rsid w:val="00F6445E"/>
    <w:rsid w:val="00F64844"/>
    <w:rsid w:val="00F65255"/>
    <w:rsid w:val="00F65638"/>
    <w:rsid w:val="00F65FAA"/>
    <w:rsid w:val="00F67040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8C2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110"/>
    <w:rsid w:val="00F939C0"/>
    <w:rsid w:val="00F93AA3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A08"/>
    <w:rsid w:val="00FA7B88"/>
    <w:rsid w:val="00FA7C36"/>
    <w:rsid w:val="00FB10AC"/>
    <w:rsid w:val="00FB1D68"/>
    <w:rsid w:val="00FB3820"/>
    <w:rsid w:val="00FB3E36"/>
    <w:rsid w:val="00FB5035"/>
    <w:rsid w:val="00FB54C9"/>
    <w:rsid w:val="00FB5775"/>
    <w:rsid w:val="00FB7A41"/>
    <w:rsid w:val="00FC249C"/>
    <w:rsid w:val="00FC2851"/>
    <w:rsid w:val="00FC4DE1"/>
    <w:rsid w:val="00FC5DD9"/>
    <w:rsid w:val="00FC7D0A"/>
    <w:rsid w:val="00FD07C6"/>
    <w:rsid w:val="00FD384D"/>
    <w:rsid w:val="00FD3B7E"/>
    <w:rsid w:val="00FD4AB3"/>
    <w:rsid w:val="00FD663D"/>
    <w:rsid w:val="00FD6821"/>
    <w:rsid w:val="00FD6B54"/>
    <w:rsid w:val="00FD7797"/>
    <w:rsid w:val="00FE0009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CEB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D3B7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671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Lenovo_gv</cp:lastModifiedBy>
  <cp:revision>62</cp:revision>
  <cp:lastPrinted>1900-01-01T17:00:00Z</cp:lastPrinted>
  <dcterms:created xsi:type="dcterms:W3CDTF">2025-08-15T10:27:00Z</dcterms:created>
  <dcterms:modified xsi:type="dcterms:W3CDTF">2025-08-15T20:29:00Z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